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9BEF" w14:textId="5FBF9E49" w:rsidR="00F30362" w:rsidRPr="00951FD0" w:rsidRDefault="00F30362" w:rsidP="00AD7277">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B26F3E" w:rsidRPr="00B26F3E">
        <w:rPr>
          <w:b/>
          <w:noProof/>
          <w:sz w:val="24"/>
        </w:rPr>
        <w:t>C4-224583</w:t>
      </w:r>
      <w:bookmarkStart w:id="0" w:name="_GoBack"/>
      <w:bookmarkEnd w:id="0"/>
    </w:p>
    <w:p w14:paraId="65490CFE" w14:textId="3D739BBD" w:rsidR="00F30362" w:rsidRDefault="00F30362" w:rsidP="00F30362">
      <w:pPr>
        <w:pStyle w:val="CRCoverPage"/>
        <w:outlineLvl w:val="0"/>
        <w:rPr>
          <w:b/>
          <w:noProof/>
          <w:sz w:val="24"/>
        </w:rPr>
      </w:pPr>
      <w:r w:rsidRPr="00951FD0">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C4-22</w:t>
      </w:r>
      <w:r w:rsidR="0028427B">
        <w:rPr>
          <w:b/>
          <w:noProof/>
          <w:sz w:val="24"/>
        </w:rPr>
        <w:t>4347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181FB965" w:rsidR="001E41F3" w:rsidRPr="00410371" w:rsidRDefault="00F9334D" w:rsidP="00547111">
            <w:pPr>
              <w:pStyle w:val="CRCoverPage"/>
              <w:spacing w:after="0"/>
              <w:rPr>
                <w:noProof/>
                <w:lang w:eastAsia="zh-CN"/>
              </w:rPr>
            </w:pPr>
            <w:r>
              <w:rPr>
                <w:b/>
                <w:noProof/>
                <w:sz w:val="28"/>
                <w:lang w:eastAsia="zh-CN"/>
              </w:rPr>
              <w:t>0874</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28320FCA" w:rsidR="001E41F3" w:rsidRPr="00410371" w:rsidRDefault="0028427B" w:rsidP="00E13F3D">
            <w:pPr>
              <w:pStyle w:val="CRCoverPage"/>
              <w:spacing w:after="0"/>
              <w:jc w:val="center"/>
              <w:rPr>
                <w:b/>
                <w:noProof/>
                <w:lang w:eastAsia="zh-CN"/>
              </w:rPr>
            </w:pPr>
            <w:r>
              <w:rPr>
                <w:b/>
                <w:noProof/>
                <w:sz w:val="28"/>
                <w:lang w:eastAsia="zh-CN"/>
              </w:rPr>
              <w:t>2</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1540DC7"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F30362">
              <w:rPr>
                <w:b/>
                <w:noProof/>
                <w:sz w:val="28"/>
                <w:lang w:eastAsia="zh-CN"/>
              </w:rPr>
              <w:t>7</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572C7FD" w:rsidR="001E41F3" w:rsidRDefault="00F30362" w:rsidP="00D113D2">
            <w:pPr>
              <w:pStyle w:val="CRCoverPage"/>
              <w:spacing w:after="0"/>
              <w:ind w:left="100"/>
              <w:rPr>
                <w:noProof/>
                <w:lang w:eastAsia="zh-CN"/>
              </w:rPr>
            </w:pPr>
            <w:r w:rsidRPr="00F30362">
              <w:rPr>
                <w:noProof/>
                <w:lang w:eastAsia="zh-CN"/>
              </w:rPr>
              <w:t>Support Anonymous SUCI</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BBBD208" w:rsidR="001E41F3" w:rsidRDefault="00D73B2D" w:rsidP="00A17EE9">
            <w:pPr>
              <w:pStyle w:val="CRCoverPage"/>
              <w:spacing w:after="0"/>
              <w:ind w:left="100"/>
              <w:rPr>
                <w:noProof/>
                <w:lang w:eastAsia="zh-CN"/>
              </w:rPr>
            </w:pPr>
            <w:proofErr w:type="spellStart"/>
            <w:r>
              <w:rPr>
                <w:color w:val="000000" w:themeColor="text1"/>
              </w:rPr>
              <w:t>eNPN</w:t>
            </w:r>
            <w:proofErr w:type="spellEnd"/>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60FF23D"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F30362">
              <w:rPr>
                <w:noProof/>
                <w:lang w:eastAsia="zh-CN"/>
              </w:rPr>
              <w:t>8</w:t>
            </w:r>
            <w:r>
              <w:rPr>
                <w:rFonts w:hint="eastAsia"/>
                <w:noProof/>
                <w:lang w:eastAsia="zh-CN"/>
              </w:rPr>
              <w:t>-</w:t>
            </w:r>
            <w:r w:rsidR="0070361D">
              <w:rPr>
                <w:noProof/>
                <w:lang w:eastAsia="zh-CN"/>
              </w:rPr>
              <w:t>10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079751DB" w:rsidR="001E41F3" w:rsidRDefault="00F3036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08E7" w14:textId="320FD16E" w:rsidR="00F16FAE" w:rsidRDefault="00D73B2D" w:rsidP="00D73B2D">
            <w:pPr>
              <w:pStyle w:val="CRCoverPage"/>
              <w:spacing w:after="0"/>
              <w:ind w:left="100"/>
              <w:rPr>
                <w:iCs/>
                <w:lang w:val="en-US" w:eastAsia="zh-CN"/>
              </w:rPr>
            </w:pPr>
            <w:r>
              <w:rPr>
                <w:iCs/>
                <w:lang w:val="en-US" w:eastAsia="zh-CN"/>
              </w:rPr>
              <w:t xml:space="preserve">As </w:t>
            </w:r>
            <w:r w:rsidR="00F374C9">
              <w:rPr>
                <w:iCs/>
                <w:lang w:val="en-US" w:eastAsia="zh-CN"/>
              </w:rPr>
              <w:t xml:space="preserve">TS </w:t>
            </w:r>
            <w:r>
              <w:rPr>
                <w:iCs/>
                <w:lang w:val="en-US" w:eastAsia="zh-CN"/>
              </w:rPr>
              <w:t>33.5</w:t>
            </w:r>
            <w:r w:rsidR="00186657">
              <w:rPr>
                <w:iCs/>
                <w:lang w:val="en-US" w:eastAsia="zh-CN"/>
              </w:rPr>
              <w:t>0</w:t>
            </w:r>
            <w:r>
              <w:rPr>
                <w:iCs/>
                <w:lang w:val="en-US" w:eastAsia="zh-CN"/>
              </w:rPr>
              <w:t>1 clause</w:t>
            </w:r>
            <w:r w:rsidR="00F374C9">
              <w:rPr>
                <w:iCs/>
                <w:lang w:val="en-US" w:eastAsia="zh-CN"/>
              </w:rPr>
              <w:t xml:space="preserve"> </w:t>
            </w:r>
            <w:r>
              <w:rPr>
                <w:iCs/>
                <w:lang w:val="en-US" w:eastAsia="zh-CN"/>
              </w:rPr>
              <w:t xml:space="preserve">I.2.2.2 </w:t>
            </w:r>
            <w:r w:rsidRPr="00D73B2D">
              <w:rPr>
                <w:iCs/>
                <w:lang w:val="en-US" w:eastAsia="zh-CN"/>
              </w:rPr>
              <w:t xml:space="preserve">Credentials holder using AAA server for primary authentication </w:t>
            </w:r>
            <w:r w:rsidR="00F374C9">
              <w:rPr>
                <w:iCs/>
                <w:lang w:val="en-US" w:eastAsia="zh-CN"/>
              </w:rPr>
              <w:t>define</w:t>
            </w:r>
            <w:r w:rsidR="00186657">
              <w:rPr>
                <w:iCs/>
                <w:lang w:val="en-US" w:eastAsia="zh-CN"/>
              </w:rPr>
              <w:t>d</w:t>
            </w:r>
            <w:r>
              <w:rPr>
                <w:iCs/>
                <w:lang w:val="en-US" w:eastAsia="zh-CN"/>
              </w:rPr>
              <w:t xml:space="preserve"> that t</w:t>
            </w:r>
            <w:r w:rsidRPr="00D73B2D">
              <w:rPr>
                <w:iCs/>
                <w:lang w:val="en-US" w:eastAsia="zh-CN"/>
              </w:rPr>
              <w:t>he UDM shall provide the AUSF with the UE real SUPI or anonymous SUPI and shall indicate to the AUSF to run primary authentication with an external Credentials holder</w:t>
            </w:r>
            <w:r>
              <w:rPr>
                <w:iCs/>
                <w:lang w:val="en-US" w:eastAsia="zh-CN"/>
              </w:rPr>
              <w:t xml:space="preserve"> via </w:t>
            </w:r>
            <w:proofErr w:type="spellStart"/>
            <w:r>
              <w:rPr>
                <w:rFonts w:eastAsia="宋体"/>
              </w:rPr>
              <w:t>Nudm_UEAuthentication_Get</w:t>
            </w:r>
            <w:proofErr w:type="spellEnd"/>
            <w:r>
              <w:rPr>
                <w:rFonts w:eastAsia="宋体"/>
              </w:rPr>
              <w:t xml:space="preserve"> service operation.</w:t>
            </w:r>
          </w:p>
          <w:p w14:paraId="18276591" w14:textId="77777777" w:rsidR="00D73B2D" w:rsidRDefault="00D73B2D" w:rsidP="00D73B2D">
            <w:pPr>
              <w:pStyle w:val="CRCoverPage"/>
              <w:spacing w:after="0"/>
              <w:ind w:left="100"/>
              <w:rPr>
                <w:iCs/>
                <w:lang w:val="en-US" w:eastAsia="zh-CN"/>
              </w:rPr>
            </w:pPr>
          </w:p>
          <w:p w14:paraId="7F73EF77" w14:textId="58BF07B2" w:rsidR="00D73B2D" w:rsidRPr="00B66CAE" w:rsidRDefault="00D73B2D" w:rsidP="00D73B2D">
            <w:pPr>
              <w:pStyle w:val="CRCoverPage"/>
              <w:spacing w:after="0"/>
              <w:ind w:left="100"/>
              <w:rPr>
                <w:iCs/>
                <w:lang w:val="en-US" w:eastAsia="zh-CN"/>
              </w:rPr>
            </w:pPr>
            <w:r>
              <w:rPr>
                <w:iCs/>
                <w:lang w:val="en-US" w:eastAsia="zh-CN"/>
              </w:rPr>
              <w:t xml:space="preserve">It </w:t>
            </w:r>
            <w:proofErr w:type="gramStart"/>
            <w:r>
              <w:rPr>
                <w:iCs/>
                <w:lang w:val="en-US" w:eastAsia="zh-CN"/>
              </w:rPr>
              <w:t>propose</w:t>
            </w:r>
            <w:proofErr w:type="gramEnd"/>
            <w:r>
              <w:rPr>
                <w:iCs/>
                <w:lang w:val="en-US" w:eastAsia="zh-CN"/>
              </w:rPr>
              <w:t xml:space="preserve"> to update </w:t>
            </w:r>
            <w:proofErr w:type="spellStart"/>
            <w:r>
              <w:rPr>
                <w:rFonts w:eastAsia="宋体"/>
              </w:rPr>
              <w:t>Nudm_UEAuthentication_Get</w:t>
            </w:r>
            <w:proofErr w:type="spellEnd"/>
            <w:r>
              <w:rPr>
                <w:rFonts w:eastAsia="宋体"/>
              </w:rPr>
              <w:t xml:space="preserve"> service to align with stage 2.</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7955E" w14:textId="6185A99D" w:rsidR="00D73B2D" w:rsidRDefault="00D73B2D" w:rsidP="005A5019">
            <w:pPr>
              <w:pStyle w:val="CRCoverPage"/>
              <w:spacing w:after="0"/>
              <w:ind w:left="100"/>
              <w:rPr>
                <w:noProof/>
                <w:lang w:eastAsia="zh-CN"/>
              </w:rPr>
            </w:pPr>
            <w:r>
              <w:rPr>
                <w:rFonts w:hint="eastAsia"/>
                <w:noProof/>
                <w:lang w:eastAsia="zh-CN"/>
              </w:rPr>
              <w:t>C</w:t>
            </w:r>
            <w:r>
              <w:rPr>
                <w:noProof/>
                <w:lang w:eastAsia="zh-CN"/>
              </w:rPr>
              <w:t xml:space="preserve">larify the </w:t>
            </w:r>
            <w:proofErr w:type="spellStart"/>
            <w:r>
              <w:rPr>
                <w:rFonts w:eastAsia="宋体"/>
              </w:rPr>
              <w:t>Nudm_UEAuthentication_Get</w:t>
            </w:r>
            <w:proofErr w:type="spellEnd"/>
            <w:r>
              <w:rPr>
                <w:rFonts w:eastAsia="宋体"/>
              </w:rPr>
              <w:t xml:space="preserve"> service for the scenario, UDM receives the anonymous SUCI.</w:t>
            </w:r>
          </w:p>
          <w:p w14:paraId="5C5691E2" w14:textId="55361DF0" w:rsidR="00AF674E" w:rsidRPr="00AF674E" w:rsidRDefault="00B70CB7" w:rsidP="005A5019">
            <w:pPr>
              <w:pStyle w:val="CRCoverPage"/>
              <w:spacing w:after="0"/>
              <w:ind w:left="100"/>
              <w:rPr>
                <w:noProof/>
                <w:lang w:eastAsia="zh-CN"/>
              </w:rPr>
            </w:pPr>
            <w:r>
              <w:rPr>
                <w:noProof/>
                <w:lang w:eastAsia="zh-CN"/>
              </w:rPr>
              <w:t xml:space="preserve">Add the </w:t>
            </w:r>
            <w:proofErr w:type="spellStart"/>
            <w:r w:rsidR="00D73B2D" w:rsidRPr="00D73B2D">
              <w:rPr>
                <w:iCs/>
                <w:lang w:val="en-US" w:eastAsia="zh-CN"/>
              </w:rPr>
              <w:t>primaryAuthInd</w:t>
            </w:r>
            <w:proofErr w:type="spellEnd"/>
            <w:r w:rsidR="00D73B2D">
              <w:rPr>
                <w:iCs/>
                <w:lang w:val="en-US" w:eastAsia="zh-CN"/>
              </w:rPr>
              <w:t xml:space="preserve"> in</w:t>
            </w:r>
            <w:r w:rsidR="00186657" w:rsidRPr="00F374C9">
              <w:rPr>
                <w:iCs/>
                <w:lang w:val="en-US" w:eastAsia="zh-CN"/>
              </w:rPr>
              <w:t xml:space="preserve"> </w:t>
            </w:r>
            <w:proofErr w:type="spellStart"/>
            <w:r w:rsidR="00D73B2D">
              <w:t>AuthenticationInfoResult</w:t>
            </w:r>
            <w:proofErr w:type="spellEnd"/>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D2A8CB1" w:rsidR="001E41F3" w:rsidRDefault="00D73B2D" w:rsidP="007C1E7F">
            <w:pPr>
              <w:pStyle w:val="CRCoverPage"/>
              <w:spacing w:after="0"/>
              <w:ind w:left="100"/>
              <w:rPr>
                <w:noProof/>
                <w:lang w:eastAsia="zh-CN"/>
              </w:rPr>
            </w:pPr>
            <w:r>
              <w:rPr>
                <w:noProof/>
                <w:lang w:eastAsia="zh-CN"/>
              </w:rPr>
              <w:t>It is</w:t>
            </w:r>
            <w:r w:rsidR="00BC506E">
              <w:rPr>
                <w:noProof/>
                <w:lang w:eastAsia="zh-CN"/>
              </w:rPr>
              <w:t xml:space="preserve">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2611C178" w:rsidR="001E41F3" w:rsidRPr="00AF674E" w:rsidRDefault="00F30362">
            <w:pPr>
              <w:pStyle w:val="CRCoverPage"/>
              <w:spacing w:after="0"/>
              <w:ind w:left="100"/>
              <w:rPr>
                <w:noProof/>
                <w:lang w:eastAsia="zh-CN"/>
              </w:rPr>
            </w:pPr>
            <w:r>
              <w:rPr>
                <w:noProof/>
                <w:lang w:eastAsia="zh-CN"/>
              </w:rPr>
              <w:t>5.4.2.2.2,</w:t>
            </w:r>
            <w:r>
              <w:t xml:space="preserve"> 6.3.3.1, 6.3.3.2.2, 6.3.6.2.3</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60644CA9" w:rsidR="001E41F3" w:rsidRDefault="00F30362" w:rsidP="00186657">
            <w:pPr>
              <w:pStyle w:val="CRCoverPage"/>
              <w:spacing w:after="0"/>
              <w:ind w:left="100"/>
              <w:rPr>
                <w:noProof/>
              </w:rPr>
            </w:pPr>
            <w:r>
              <w:rPr>
                <w:noProof/>
              </w:rPr>
              <w:t>This CR does not introduce any changes to the OpenAPI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52C0128" w14:textId="77777777" w:rsidR="00F30362" w:rsidRDefault="00F30362" w:rsidP="00F30362">
      <w:pPr>
        <w:pStyle w:val="40"/>
        <w:rPr>
          <w:lang w:eastAsia="en-GB"/>
        </w:rPr>
      </w:pPr>
      <w:bookmarkStart w:id="8" w:name="_Toc106613330"/>
      <w:bookmarkStart w:id="9" w:name="_Toc67681456"/>
      <w:bookmarkStart w:id="10" w:name="_Toc45028701"/>
      <w:bookmarkStart w:id="11" w:name="_Toc45027866"/>
      <w:bookmarkStart w:id="12" w:name="_Toc36456983"/>
      <w:bookmarkStart w:id="13" w:name="_Toc27585031"/>
      <w:bookmarkStart w:id="14" w:name="_Toc11338420"/>
      <w:bookmarkStart w:id="15" w:name="_Toc98487275"/>
      <w:bookmarkStart w:id="16" w:name="_Toc67681455"/>
      <w:bookmarkStart w:id="17" w:name="_Toc45028700"/>
      <w:bookmarkStart w:id="18" w:name="_Toc45027865"/>
      <w:bookmarkStart w:id="19" w:name="_Toc36456982"/>
      <w:bookmarkStart w:id="20" w:name="_Toc27585030"/>
      <w:bookmarkStart w:id="21" w:name="_Toc11338419"/>
      <w:bookmarkStart w:id="22" w:name="_Toc19777613"/>
      <w:bookmarkStart w:id="23" w:name="_Toc27740910"/>
      <w:bookmarkStart w:id="24" w:name="_Toc36054289"/>
      <w:bookmarkStart w:id="25" w:name="_Toc44874165"/>
      <w:bookmarkStart w:id="26" w:name="_Toc51863143"/>
      <w:bookmarkStart w:id="27" w:name="_Toc57980572"/>
      <w:bookmarkStart w:id="28" w:name="_Toc82549951"/>
      <w:r>
        <w:t>5.4.2.2</w:t>
      </w:r>
      <w:r>
        <w:tab/>
        <w:t>Get</w:t>
      </w:r>
      <w:bookmarkEnd w:id="8"/>
      <w:bookmarkEnd w:id="9"/>
      <w:bookmarkEnd w:id="10"/>
      <w:bookmarkEnd w:id="11"/>
      <w:bookmarkEnd w:id="12"/>
      <w:bookmarkEnd w:id="13"/>
      <w:bookmarkEnd w:id="14"/>
    </w:p>
    <w:p w14:paraId="14353A05" w14:textId="77777777" w:rsidR="00F30362" w:rsidRDefault="00F30362" w:rsidP="00F30362">
      <w:pPr>
        <w:pStyle w:val="50"/>
      </w:pPr>
      <w:bookmarkStart w:id="29" w:name="_Toc106613331"/>
      <w:bookmarkStart w:id="30" w:name="_Toc67681457"/>
      <w:bookmarkStart w:id="31" w:name="_Toc45028702"/>
      <w:bookmarkStart w:id="32" w:name="_Toc45027867"/>
      <w:bookmarkStart w:id="33" w:name="_Toc36456984"/>
      <w:bookmarkStart w:id="34" w:name="_Toc27585032"/>
      <w:bookmarkStart w:id="35" w:name="_Toc11338421"/>
      <w:r>
        <w:t>5.4.2.2.1</w:t>
      </w:r>
      <w:r>
        <w:tab/>
        <w:t>General</w:t>
      </w:r>
      <w:bookmarkEnd w:id="29"/>
      <w:bookmarkEnd w:id="30"/>
      <w:bookmarkEnd w:id="31"/>
      <w:bookmarkEnd w:id="32"/>
      <w:bookmarkEnd w:id="33"/>
      <w:bookmarkEnd w:id="34"/>
      <w:bookmarkEnd w:id="35"/>
    </w:p>
    <w:p w14:paraId="58FF872A" w14:textId="77777777" w:rsidR="00F30362" w:rsidRDefault="00F30362" w:rsidP="00F30362">
      <w:r>
        <w:t>The following procedure using the Get service operation is supported:</w:t>
      </w:r>
    </w:p>
    <w:p w14:paraId="5DF13CAF" w14:textId="77777777" w:rsidR="00F30362" w:rsidRDefault="00F30362" w:rsidP="00F30362">
      <w:r>
        <w:t>-</w:t>
      </w:r>
      <w:r>
        <w:tab/>
        <w:t>Authentication Information Retrieval</w:t>
      </w:r>
    </w:p>
    <w:p w14:paraId="0AB1EB08" w14:textId="77777777" w:rsidR="00F30362" w:rsidRDefault="00F30362" w:rsidP="00F30362">
      <w:r>
        <w:t>-</w:t>
      </w:r>
      <w:r>
        <w:tab/>
        <w:t>FN-RG Authentication</w:t>
      </w:r>
    </w:p>
    <w:p w14:paraId="66924322" w14:textId="77777777" w:rsidR="00F30362" w:rsidRDefault="00F30362" w:rsidP="00F30362">
      <w:r>
        <w:t>As part of this Authentication Information Retrieval operation, the UDM authorizes or rejects the subscriber to use the service provided by the registered NF, based on subscription data (e.g. roaming restrictions).</w:t>
      </w:r>
    </w:p>
    <w:p w14:paraId="14265628" w14:textId="77777777" w:rsidR="00F30362" w:rsidRDefault="00F30362" w:rsidP="00F30362">
      <w:r>
        <w:t>As part of this FN-RG Authentication operation, the UDM decides, based on the stored authentication profile of the SUPI and the authenticated indication that authentication has been completed by the W-AGF, that authentication by the home network is not required for the FN-RG.</w:t>
      </w:r>
    </w:p>
    <w:p w14:paraId="1DC3F81A" w14:textId="77777777" w:rsidR="00F30362" w:rsidRDefault="00F30362" w:rsidP="00F30362">
      <w:pPr>
        <w:pStyle w:val="50"/>
      </w:pPr>
      <w:bookmarkStart w:id="36" w:name="_Toc106613332"/>
      <w:bookmarkStart w:id="37" w:name="_Toc67681458"/>
      <w:bookmarkStart w:id="38" w:name="_Toc45028703"/>
      <w:bookmarkStart w:id="39" w:name="_Toc45027868"/>
      <w:bookmarkStart w:id="40" w:name="_Toc36456985"/>
      <w:bookmarkStart w:id="41" w:name="_Toc27585033"/>
      <w:bookmarkStart w:id="42" w:name="_Toc11338422"/>
      <w:r>
        <w:t>5.4.2.2.2</w:t>
      </w:r>
      <w:r>
        <w:tab/>
        <w:t>Authentication Information Retrieval</w:t>
      </w:r>
      <w:bookmarkEnd w:id="36"/>
      <w:bookmarkEnd w:id="37"/>
      <w:bookmarkEnd w:id="38"/>
      <w:bookmarkEnd w:id="39"/>
      <w:bookmarkEnd w:id="40"/>
      <w:bookmarkEnd w:id="41"/>
      <w:bookmarkEnd w:id="42"/>
    </w:p>
    <w:p w14:paraId="0211C06F" w14:textId="77777777" w:rsidR="00F30362" w:rsidRDefault="00F30362" w:rsidP="00F30362">
      <w:r>
        <w:t>Figure 5.4.2.2.2-1 shows a scenario where the NF service consumer (AUSF) retrieves authentication information for the UE from the UDM (see also 3GPP TS 33.501 [6] clause 6.1.2). The request contains the UE's identity (</w:t>
      </w:r>
      <w:proofErr w:type="spellStart"/>
      <w:r>
        <w:t>supi</w:t>
      </w:r>
      <w:proofErr w:type="spellEnd"/>
      <w:r>
        <w:t xml:space="preserve"> or </w:t>
      </w:r>
      <w:proofErr w:type="spellStart"/>
      <w:r>
        <w:t>suci</w:t>
      </w:r>
      <w:proofErr w:type="spellEnd"/>
      <w:r>
        <w:t>), the serving network name, and may contain resynchronization info.</w:t>
      </w:r>
    </w:p>
    <w:p w14:paraId="7E1024A2" w14:textId="77777777" w:rsidR="00F30362" w:rsidRDefault="00F30362" w:rsidP="00F30362">
      <w:pPr>
        <w:pStyle w:val="TH"/>
      </w:pPr>
      <w:r>
        <w:rPr>
          <w:lang w:eastAsia="en-GB"/>
        </w:rPr>
        <w:object w:dxaOrig="8700" w:dyaOrig="2355" w14:anchorId="433B3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7.4pt" o:ole="">
            <v:imagedata r:id="rId13" o:title=""/>
          </v:shape>
          <o:OLEObject Type="Embed" ProgID="Visio.Drawing.11" ShapeID="_x0000_i1025" DrawAspect="Content" ObjectID="_1722963781" r:id="rId14"/>
        </w:object>
      </w:r>
    </w:p>
    <w:p w14:paraId="4C5A518A" w14:textId="77777777" w:rsidR="00F30362" w:rsidRDefault="00F30362" w:rsidP="00F30362">
      <w:pPr>
        <w:pStyle w:val="TF"/>
      </w:pPr>
      <w:r>
        <w:t>Figure 5.4.2.2.2-1: NF service consumer requesting authentication information</w:t>
      </w:r>
    </w:p>
    <w:p w14:paraId="3FF70143" w14:textId="77777777" w:rsidR="00F30362" w:rsidRDefault="00F30362" w:rsidP="00F30362">
      <w:pPr>
        <w:pStyle w:val="B1"/>
      </w:pPr>
      <w:r>
        <w:t>1.</w:t>
      </w:r>
      <w:r>
        <w:tab/>
        <w:t>The NF service consumer sends a POST request (custom method: generate-auth-data) to the resource representing the UE's security information.</w:t>
      </w:r>
    </w:p>
    <w:p w14:paraId="01F830EC" w14:textId="77777777" w:rsidR="00F30362" w:rsidRDefault="00F30362" w:rsidP="00F30362">
      <w:pPr>
        <w:pStyle w:val="B1"/>
        <w:rPr>
          <w:lang w:eastAsia="zh-CN"/>
        </w:rPr>
      </w:pPr>
      <w:r>
        <w:t>2a.</w:t>
      </w:r>
      <w:r>
        <w:tab/>
        <w:t>The UDM responds with "200 OK" with the message body containing the authentication data information.</w:t>
      </w:r>
    </w:p>
    <w:p w14:paraId="29798F73" w14:textId="0D5F6316" w:rsidR="00F30362" w:rsidRDefault="00F30362" w:rsidP="00F30362">
      <w:pPr>
        <w:pStyle w:val="B1"/>
        <w:rPr>
          <w:lang w:eastAsia="en-GB"/>
        </w:rPr>
      </w:pPr>
      <w:r>
        <w:rPr>
          <w:lang w:eastAsia="zh-CN"/>
        </w:rPr>
        <w:tab/>
        <w:t xml:space="preserve">The AUSF shall store the authentication data information for subsequent authentication processing. If the AUSF is configured to store </w:t>
      </w:r>
      <w:proofErr w:type="spellStart"/>
      <w:r>
        <w:rPr>
          <w:lang w:eastAsia="zh-CN"/>
        </w:rPr>
        <w:t>Kausf</w:t>
      </w:r>
      <w:proofErr w:type="spellEnd"/>
      <w:r>
        <w:rPr>
          <w:lang w:eastAsia="zh-CN"/>
        </w:rPr>
        <w:t xml:space="preserve"> (e.g. based on its support of </w:t>
      </w:r>
      <w:proofErr w:type="spellStart"/>
      <w:r>
        <w:rPr>
          <w:lang w:eastAsia="zh-CN"/>
        </w:rPr>
        <w:t>SoRProtection</w:t>
      </w:r>
      <w:proofErr w:type="spellEnd"/>
      <w:r>
        <w:rPr>
          <w:lang w:eastAsia="zh-CN"/>
        </w:rPr>
        <w:t xml:space="preserve"> / </w:t>
      </w:r>
      <w:proofErr w:type="spellStart"/>
      <w:r>
        <w:rPr>
          <w:lang w:eastAsia="zh-CN"/>
        </w:rPr>
        <w:t>UPUProtection</w:t>
      </w:r>
      <w:proofErr w:type="spellEnd"/>
      <w:r>
        <w:rPr>
          <w:lang w:eastAsia="zh-CN"/>
        </w:rPr>
        <w:t xml:space="preserve"> service operations / d</w:t>
      </w:r>
      <w:r>
        <w:t xml:space="preserve">eriving AKMA key </w:t>
      </w:r>
      <w:r>
        <w:rPr>
          <w:rFonts w:eastAsia="微软雅黑"/>
        </w:rPr>
        <w:t>after primary authentication</w:t>
      </w:r>
      <w:r>
        <w:rPr>
          <w:lang w:eastAsia="zh-CN"/>
        </w:rPr>
        <w:t xml:space="preserve">), the AUSF shall preserve the </w:t>
      </w:r>
      <w:proofErr w:type="spellStart"/>
      <w:r>
        <w:rPr>
          <w:lang w:eastAsia="zh-CN"/>
        </w:rPr>
        <w:t>Kausf</w:t>
      </w:r>
      <w:proofErr w:type="spellEnd"/>
      <w:r>
        <w:rPr>
          <w:lang w:eastAsia="zh-CN"/>
        </w:rPr>
        <w:t xml:space="preserve"> and related information (e.g. SUPI) after the completion of the primary authentication. If the UDM decides that the </w:t>
      </w:r>
      <w:r>
        <w:t xml:space="preserve">primary authentication by </w:t>
      </w:r>
      <w:proofErr w:type="gramStart"/>
      <w:r>
        <w:t>an</w:t>
      </w:r>
      <w:proofErr w:type="gramEnd"/>
      <w:r>
        <w:t xml:space="preserve"> AAA server in a Credentials Holder is required, the AUSF shall perform the </w:t>
      </w:r>
      <w:r>
        <w:rPr>
          <w:lang w:eastAsia="zh-CN"/>
        </w:rPr>
        <w:t xml:space="preserve">authentication with the </w:t>
      </w:r>
      <w:r>
        <w:t>AAA Server.</w:t>
      </w:r>
      <w:r>
        <w:rPr>
          <w:lang w:eastAsia="zh-CN"/>
        </w:rPr>
        <w:t xml:space="preserve"> </w:t>
      </w:r>
      <w:ins w:id="43" w:author="Huawei CT#96e" w:date="2022-08-04T14:15:00Z">
        <w:r>
          <w:rPr>
            <w:rFonts w:eastAsia="宋体"/>
          </w:rPr>
          <w:t>In case the UDM receives an anonymous SUCI that contains the realm part,</w:t>
        </w:r>
        <w:r>
          <w:rPr>
            <w:rFonts w:eastAsia="宋体"/>
            <w:lang w:val="en-US"/>
          </w:rPr>
          <w:t xml:space="preserve"> </w:t>
        </w:r>
        <w:r>
          <w:rPr>
            <w:rFonts w:eastAsia="宋体"/>
          </w:rPr>
          <w:t xml:space="preserve">the UDM authorizes the UE based on realm part of SUCI, and send anonymous SUPI and the indicator to indicate to the AUSF to run primary authentication with an external Credentials holder </w:t>
        </w:r>
        <w:r>
          <w:t xml:space="preserve">(see </w:t>
        </w:r>
        <w:r>
          <w:rPr>
            <w:rFonts w:cs="Arial"/>
            <w:szCs w:val="18"/>
            <w:lang w:eastAsia="zh-CN"/>
          </w:rPr>
          <w:t>3GPP TS 33.501 </w:t>
        </w:r>
        <w:r>
          <w:rPr>
            <w:rFonts w:cs="Arial"/>
            <w:szCs w:val="18"/>
            <w:lang w:val="en-US" w:eastAsia="zh-CN"/>
          </w:rPr>
          <w:t>[6], clause </w:t>
        </w:r>
        <w:r>
          <w:t>I.2.2)</w:t>
        </w:r>
        <w:r>
          <w:rPr>
            <w:rFonts w:eastAsia="宋体"/>
          </w:rPr>
          <w:t xml:space="preserve">. </w:t>
        </w:r>
      </w:ins>
      <w:r>
        <w:rPr>
          <w:lang w:eastAsia="zh-CN"/>
        </w:rPr>
        <w:t>If the Default Credentials Server (DCS) provides UDM with the i</w:t>
      </w:r>
      <w:r>
        <w:rPr>
          <w:rFonts w:cs="Arial"/>
          <w:szCs w:val="18"/>
        </w:rPr>
        <w:t>nformation of a Provisioning Server (PVS FQDN or IP address)</w:t>
      </w:r>
      <w:r>
        <w:rPr>
          <w:lang w:eastAsia="zh-CN"/>
        </w:rPr>
        <w:t>, the UDM provides the PVS info to the AUSF.</w:t>
      </w:r>
    </w:p>
    <w:p w14:paraId="3780EDB8" w14:textId="70B57FA0" w:rsidR="00F30362" w:rsidRDefault="00F30362" w:rsidP="00F30362">
      <w:pPr>
        <w:pStyle w:val="B1"/>
        <w:rPr>
          <w:lang w:val="sv-SE"/>
        </w:rPr>
      </w:pPr>
      <w:r>
        <w:t>2b.</w:t>
      </w:r>
      <w:r>
        <w:tab/>
      </w:r>
      <w:r>
        <w:rPr>
          <w:lang w:val="sv-SE"/>
        </w:rPr>
        <w:t xml:space="preserve">If the operation cannot be authorized due to e.g UE does not have required subcription data, none of the CAG IDs in the CAG cell match any of the CAG IDs in the allowed CAG list, access barring or roaming restrictions, </w:t>
      </w:r>
      <w:ins w:id="44" w:author="Huawei CT#96e" w:date="2022-08-04T14:16:00Z">
        <w:r>
          <w:rPr>
            <w:rFonts w:eastAsia="宋体"/>
          </w:rPr>
          <w:t xml:space="preserve">UDM receives an anonymous SUCI that does not contain the realm part, </w:t>
        </w:r>
      </w:ins>
      <w:r>
        <w:rPr>
          <w:lang w:val="sv-SE"/>
        </w:rPr>
        <w:t xml:space="preserve">HTTP status code "403 Forbidden" should be returned including additional error information in the response body (in "ProblemDetails" element). If the </w:t>
      </w:r>
      <w:proofErr w:type="spellStart"/>
      <w:r>
        <w:t>cellCagInfo</w:t>
      </w:r>
      <w:proofErr w:type="spellEnd"/>
      <w:r>
        <w:t xml:space="preserve"> is not received, the UDM shall not assume the UE is accessing from the PLMN and shall not stop the </w:t>
      </w:r>
      <w:proofErr w:type="spellStart"/>
      <w:r>
        <w:t>authenthcation</w:t>
      </w:r>
      <w:proofErr w:type="spellEnd"/>
      <w:r>
        <w:t xml:space="preserve"> if</w:t>
      </w:r>
      <w:r>
        <w:rPr>
          <w:lang w:val="sv-SE"/>
        </w:rPr>
        <w:t xml:space="preserve"> the UE is allowed to access 5GS via CAG cell(s) only.</w:t>
      </w:r>
    </w:p>
    <w:p w14:paraId="682C8C80" w14:textId="77777777" w:rsidR="00F30362" w:rsidRDefault="00F30362" w:rsidP="00F30362">
      <w:r>
        <w:t>On failure, the appropriate HTTP status code indicating the error shall be returned and appropriate additional error information should be returned in the POST response body.</w:t>
      </w:r>
    </w:p>
    <w:p w14:paraId="294C34C5" w14:textId="77777777" w:rsidR="007129F7" w:rsidRPr="004935A1" w:rsidRDefault="007129F7" w:rsidP="008A57BA"/>
    <w:p w14:paraId="6365948B" w14:textId="77777777" w:rsidR="008A57BA" w:rsidRPr="006B5418" w:rsidRDefault="008A57BA" w:rsidP="008A57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00D5F" w14:textId="77777777" w:rsidR="00F30362" w:rsidRDefault="00F30362" w:rsidP="00F30362">
      <w:pPr>
        <w:pStyle w:val="30"/>
        <w:rPr>
          <w:lang w:eastAsia="en-GB"/>
        </w:rPr>
      </w:pPr>
      <w:bookmarkStart w:id="45" w:name="_Toc106613813"/>
      <w:bookmarkStart w:id="46" w:name="_Toc67681911"/>
      <w:bookmarkStart w:id="47" w:name="_Toc45029149"/>
      <w:bookmarkStart w:id="48" w:name="_Toc45028314"/>
      <w:bookmarkStart w:id="49" w:name="_Toc36457399"/>
      <w:bookmarkStart w:id="50" w:name="_Toc27585397"/>
      <w:bookmarkStart w:id="51" w:name="_Toc11338715"/>
      <w:bookmarkEnd w:id="15"/>
      <w:bookmarkEnd w:id="16"/>
      <w:bookmarkEnd w:id="17"/>
      <w:bookmarkEnd w:id="18"/>
      <w:bookmarkEnd w:id="19"/>
      <w:bookmarkEnd w:id="20"/>
      <w:bookmarkEnd w:id="21"/>
      <w:r>
        <w:t>6.3.3</w:t>
      </w:r>
      <w:r>
        <w:tab/>
        <w:t>Resources</w:t>
      </w:r>
      <w:bookmarkEnd w:id="45"/>
      <w:bookmarkEnd w:id="46"/>
      <w:bookmarkEnd w:id="47"/>
      <w:bookmarkEnd w:id="48"/>
      <w:bookmarkEnd w:id="49"/>
      <w:bookmarkEnd w:id="50"/>
      <w:bookmarkEnd w:id="51"/>
    </w:p>
    <w:p w14:paraId="65BDA564" w14:textId="77777777" w:rsidR="00F30362" w:rsidRDefault="00F30362" w:rsidP="00F30362">
      <w:pPr>
        <w:pStyle w:val="40"/>
      </w:pPr>
      <w:bookmarkStart w:id="52" w:name="_Toc106613814"/>
      <w:bookmarkStart w:id="53" w:name="_Toc67681912"/>
      <w:bookmarkStart w:id="54" w:name="_Toc45029150"/>
      <w:bookmarkStart w:id="55" w:name="_Toc45028315"/>
      <w:bookmarkStart w:id="56" w:name="_Toc36457400"/>
      <w:bookmarkStart w:id="57" w:name="_Toc27585398"/>
      <w:bookmarkStart w:id="58" w:name="_Toc11338716"/>
      <w:r>
        <w:t>6.3.3.1</w:t>
      </w:r>
      <w:r>
        <w:tab/>
        <w:t>Overview</w:t>
      </w:r>
      <w:bookmarkEnd w:id="52"/>
      <w:bookmarkEnd w:id="53"/>
      <w:bookmarkEnd w:id="54"/>
      <w:bookmarkEnd w:id="55"/>
      <w:bookmarkEnd w:id="56"/>
      <w:bookmarkEnd w:id="57"/>
      <w:bookmarkEnd w:id="58"/>
    </w:p>
    <w:p w14:paraId="377EC9CB" w14:textId="77777777" w:rsidR="00F30362" w:rsidRDefault="00F30362" w:rsidP="00F30362">
      <w:r>
        <w:t>This clause describes the structure for the Resource URIs and the resources and methods used for the service.</w:t>
      </w:r>
    </w:p>
    <w:p w14:paraId="1610353C" w14:textId="77777777" w:rsidR="00F30362" w:rsidRDefault="00F30362" w:rsidP="00F30362">
      <w:r>
        <w:t xml:space="preserve">Figure 6.3.3.1-1 depicts the resource URIs structure for the </w:t>
      </w:r>
      <w:proofErr w:type="spellStart"/>
      <w:r>
        <w:t>Nudm_UEAU</w:t>
      </w:r>
      <w:proofErr w:type="spellEnd"/>
      <w:r>
        <w:t xml:space="preserve"> API.</w:t>
      </w:r>
    </w:p>
    <w:p w14:paraId="06D6F307" w14:textId="77777777" w:rsidR="00F30362" w:rsidRDefault="00F30362" w:rsidP="00F30362">
      <w:pPr>
        <w:pStyle w:val="TH"/>
        <w:rPr>
          <w:lang w:val="en-US"/>
        </w:rPr>
      </w:pPr>
      <w:r>
        <w:rPr>
          <w:lang w:eastAsia="en-GB"/>
        </w:rPr>
        <w:object w:dxaOrig="7290" w:dyaOrig="14295" w14:anchorId="1B114425">
          <v:shape id="_x0000_i1026" type="#_x0000_t75" style="width:364.5pt;height:714.75pt" o:ole="">
            <v:imagedata r:id="rId15" o:title=""/>
          </v:shape>
          <o:OLEObject Type="Embed" ProgID="Visio.Drawing.15" ShapeID="_x0000_i1026" DrawAspect="Content" ObjectID="_1722963782" r:id="rId16"/>
        </w:object>
      </w:r>
    </w:p>
    <w:p w14:paraId="7F35F7CE" w14:textId="77777777" w:rsidR="00F30362" w:rsidRDefault="00F30362" w:rsidP="00F30362">
      <w:pPr>
        <w:pStyle w:val="TF"/>
      </w:pPr>
      <w:r>
        <w:lastRenderedPageBreak/>
        <w:t xml:space="preserve">Figure 6.3.3.1-1: Resource URI structure of the </w:t>
      </w:r>
      <w:proofErr w:type="spellStart"/>
      <w:r>
        <w:t>Nudm_UEAU</w:t>
      </w:r>
      <w:proofErr w:type="spellEnd"/>
      <w:r>
        <w:t xml:space="preserve"> API</w:t>
      </w:r>
    </w:p>
    <w:p w14:paraId="547096BE" w14:textId="77777777" w:rsidR="00F30362" w:rsidRDefault="00F30362" w:rsidP="00F30362">
      <w:r>
        <w:t>Table 6.3.3.1-1 provides an overview of the resources and applicable HTTP methods.</w:t>
      </w:r>
    </w:p>
    <w:p w14:paraId="7E53C911" w14:textId="77777777" w:rsidR="00F30362" w:rsidRDefault="00F30362" w:rsidP="00F30362">
      <w:pPr>
        <w:pStyle w:val="TH"/>
      </w:pPr>
      <w:r>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5"/>
        <w:gridCol w:w="3068"/>
        <w:gridCol w:w="957"/>
        <w:gridCol w:w="3035"/>
      </w:tblGrid>
      <w:tr w:rsidR="00F30362" w14:paraId="7CE079C6" w14:textId="77777777" w:rsidTr="00F30362">
        <w:trPr>
          <w:jc w:val="center"/>
        </w:trPr>
        <w:tc>
          <w:tcPr>
            <w:tcW w:w="12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558D68" w14:textId="77777777" w:rsidR="00F30362" w:rsidRDefault="00F30362">
            <w:pPr>
              <w:pStyle w:val="TAH"/>
            </w:pPr>
            <w:r>
              <w:t>Resource name</w:t>
            </w:r>
            <w:r>
              <w:br/>
              <w:t>(Archetype)</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EAEEA" w14:textId="77777777" w:rsidR="00F30362" w:rsidRDefault="00F3036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922A4" w14:textId="77777777" w:rsidR="00F30362" w:rsidRDefault="00F30362">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22F366" w14:textId="77777777" w:rsidR="00F30362" w:rsidRDefault="00F30362">
            <w:pPr>
              <w:pStyle w:val="TAH"/>
            </w:pPr>
            <w:r>
              <w:t>Description</w:t>
            </w:r>
          </w:p>
        </w:tc>
      </w:tr>
      <w:tr w:rsidR="00F30362" w14:paraId="60D03294" w14:textId="77777777" w:rsidTr="00F30362">
        <w:trPr>
          <w:trHeight w:val="2508"/>
          <w:jc w:val="center"/>
        </w:trPr>
        <w:tc>
          <w:tcPr>
            <w:tcW w:w="1279" w:type="pct"/>
            <w:tcBorders>
              <w:top w:val="single" w:sz="4" w:space="0" w:color="auto"/>
              <w:left w:val="single" w:sz="4" w:space="0" w:color="auto"/>
              <w:bottom w:val="single" w:sz="4" w:space="0" w:color="auto"/>
              <w:right w:val="single" w:sz="4" w:space="0" w:color="auto"/>
            </w:tcBorders>
            <w:hideMark/>
          </w:tcPr>
          <w:p w14:paraId="4AACAC72" w14:textId="77777777" w:rsidR="00F30362" w:rsidRDefault="00F30362">
            <w:pPr>
              <w:pStyle w:val="TAL"/>
            </w:pPr>
            <w:proofErr w:type="spellStart"/>
            <w:r>
              <w:t>SecurityInformation</w:t>
            </w:r>
            <w:proofErr w:type="spellEnd"/>
            <w:r>
              <w:br/>
              <w:t>(Custom operation)</w:t>
            </w:r>
          </w:p>
        </w:tc>
        <w:tc>
          <w:tcPr>
            <w:tcW w:w="1617" w:type="pct"/>
            <w:tcBorders>
              <w:top w:val="single" w:sz="4" w:space="0" w:color="auto"/>
              <w:left w:val="single" w:sz="4" w:space="0" w:color="auto"/>
              <w:bottom w:val="single" w:sz="4" w:space="0" w:color="auto"/>
              <w:right w:val="single" w:sz="4" w:space="0" w:color="auto"/>
            </w:tcBorders>
            <w:hideMark/>
          </w:tcPr>
          <w:p w14:paraId="5D6073A5" w14:textId="77777777" w:rsidR="00F30362" w:rsidRDefault="00F30362">
            <w:pPr>
              <w:pStyle w:val="TAL"/>
            </w:pPr>
            <w:r>
              <w:t>/{</w:t>
            </w:r>
            <w:proofErr w:type="spellStart"/>
            <w:r>
              <w:t>supiOrSuci</w:t>
            </w:r>
            <w:proofErr w:type="spellEnd"/>
            <w:r>
              <w:t>}/security-information/generate-auth-data</w:t>
            </w:r>
          </w:p>
        </w:tc>
        <w:tc>
          <w:tcPr>
            <w:tcW w:w="504" w:type="pct"/>
            <w:tcBorders>
              <w:top w:val="single" w:sz="4" w:space="0" w:color="auto"/>
              <w:left w:val="single" w:sz="4" w:space="0" w:color="auto"/>
              <w:bottom w:val="single" w:sz="4" w:space="0" w:color="auto"/>
              <w:right w:val="single" w:sz="4" w:space="0" w:color="auto"/>
            </w:tcBorders>
            <w:hideMark/>
          </w:tcPr>
          <w:p w14:paraId="58415FCD" w14:textId="77777777" w:rsidR="00F30362" w:rsidRDefault="00F30362">
            <w:pPr>
              <w:pStyle w:val="TAL"/>
            </w:pPr>
            <w:r>
              <w:t>generate-auth-data (POST)</w:t>
            </w:r>
          </w:p>
        </w:tc>
        <w:tc>
          <w:tcPr>
            <w:tcW w:w="1600" w:type="pct"/>
            <w:tcBorders>
              <w:top w:val="single" w:sz="4" w:space="0" w:color="auto"/>
              <w:left w:val="single" w:sz="4" w:space="0" w:color="auto"/>
              <w:bottom w:val="single" w:sz="4" w:space="0" w:color="auto"/>
              <w:right w:val="single" w:sz="4" w:space="0" w:color="auto"/>
            </w:tcBorders>
            <w:hideMark/>
          </w:tcPr>
          <w:p w14:paraId="5FB78C34" w14:textId="77777777" w:rsidR="00F30362" w:rsidRDefault="00F30362" w:rsidP="00F30362">
            <w:pPr>
              <w:pStyle w:val="TAL"/>
              <w:rPr>
                <w:ins w:id="59" w:author="Huawei CT#96e" w:date="2022-08-04T14:16:00Z"/>
              </w:rPr>
            </w:pPr>
            <w:r>
              <w:t>If the variable {</w:t>
            </w:r>
            <w:proofErr w:type="spellStart"/>
            <w:r>
              <w:t>supiOrSuci</w:t>
            </w:r>
            <w:proofErr w:type="spellEnd"/>
            <w:r>
              <w:t>} takes the value of a SUCI, the UDM calculates the corresponding SUPI.</w:t>
            </w:r>
            <w:del w:id="60" w:author="Huawei CT#96e" w:date="2022-08-04T14:16:00Z">
              <w:r w:rsidDel="00F30362">
                <w:delText xml:space="preserve"> </w:delText>
              </w:r>
            </w:del>
          </w:p>
          <w:p w14:paraId="1F8A81C8" w14:textId="77777777" w:rsidR="00F30362" w:rsidRDefault="00F30362" w:rsidP="00F30362">
            <w:pPr>
              <w:pStyle w:val="TAL"/>
              <w:rPr>
                <w:ins w:id="61" w:author="Huawei CT#96e" w:date="2022-08-04T14:16:00Z"/>
              </w:rPr>
            </w:pPr>
            <w:ins w:id="62" w:author="Huawei CT#96e" w:date="2022-08-04T14:16:00Z">
              <w:r>
                <w:t>If the variable {</w:t>
              </w:r>
              <w:proofErr w:type="spellStart"/>
              <w:r>
                <w:t>supiOrSuci</w:t>
              </w:r>
              <w:proofErr w:type="spellEnd"/>
              <w:r>
                <w:t>} takes the value of an anonymous SUCI, the UDM calculates the corresponding anonymous SUPI.</w:t>
              </w:r>
            </w:ins>
          </w:p>
          <w:p w14:paraId="5F0513A9" w14:textId="14FC792C" w:rsidR="00F30362" w:rsidRDefault="00F30362" w:rsidP="00F30362">
            <w:pPr>
              <w:pStyle w:val="TAL"/>
            </w:pPr>
            <w:r>
              <w:t>The UDM calculates a fresh authentication vector based on the received information and the stored security information for the SUPI if 5G-AKA or EAP-AKA' is selected. Otherwise, UDM provides corresponding authentication information.</w:t>
            </w:r>
          </w:p>
        </w:tc>
      </w:tr>
      <w:tr w:rsidR="00F30362" w14:paraId="536A99A9" w14:textId="77777777" w:rsidTr="00F30362">
        <w:trPr>
          <w:trHeight w:val="2508"/>
          <w:jc w:val="center"/>
        </w:trPr>
        <w:tc>
          <w:tcPr>
            <w:tcW w:w="1279" w:type="pct"/>
            <w:tcBorders>
              <w:top w:val="single" w:sz="4" w:space="0" w:color="auto"/>
              <w:left w:val="single" w:sz="4" w:space="0" w:color="auto"/>
              <w:bottom w:val="single" w:sz="4" w:space="0" w:color="auto"/>
              <w:right w:val="single" w:sz="4" w:space="0" w:color="auto"/>
            </w:tcBorders>
            <w:hideMark/>
          </w:tcPr>
          <w:p w14:paraId="2E313F18" w14:textId="77777777" w:rsidR="00F30362" w:rsidRDefault="00F30362">
            <w:pPr>
              <w:pStyle w:val="TAL"/>
            </w:pPr>
            <w:proofErr w:type="spellStart"/>
            <w:r>
              <w:t>SecurityInformation</w:t>
            </w:r>
            <w:r>
              <w:rPr>
                <w:lang w:eastAsia="zh-CN"/>
              </w:rPr>
              <w:t>ForRg</w:t>
            </w:r>
            <w:proofErr w:type="spellEnd"/>
          </w:p>
        </w:tc>
        <w:tc>
          <w:tcPr>
            <w:tcW w:w="1617" w:type="pct"/>
            <w:tcBorders>
              <w:top w:val="single" w:sz="4" w:space="0" w:color="auto"/>
              <w:left w:val="single" w:sz="4" w:space="0" w:color="auto"/>
              <w:bottom w:val="single" w:sz="4" w:space="0" w:color="auto"/>
              <w:right w:val="single" w:sz="4" w:space="0" w:color="auto"/>
            </w:tcBorders>
            <w:hideMark/>
          </w:tcPr>
          <w:p w14:paraId="324E41B4" w14:textId="77777777" w:rsidR="00F30362" w:rsidRDefault="00F30362">
            <w:pPr>
              <w:pStyle w:val="TAL"/>
            </w:pPr>
            <w:r>
              <w:t>/{</w:t>
            </w:r>
            <w:proofErr w:type="spellStart"/>
            <w:r>
              <w:t>supiOrSuci</w:t>
            </w:r>
            <w:proofErr w:type="spellEnd"/>
            <w:r>
              <w:t>}/security-information-</w:t>
            </w:r>
            <w:proofErr w:type="spellStart"/>
            <w:r>
              <w:t>rg</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7F3B62E4" w14:textId="77777777" w:rsidR="00F30362" w:rsidRDefault="00F30362">
            <w:pPr>
              <w:pStyle w:val="TAL"/>
            </w:pPr>
            <w:r>
              <w:rPr>
                <w:lang w:eastAsia="zh-CN"/>
              </w:rPr>
              <w:t>GET</w:t>
            </w:r>
          </w:p>
        </w:tc>
        <w:tc>
          <w:tcPr>
            <w:tcW w:w="1600" w:type="pct"/>
            <w:tcBorders>
              <w:top w:val="single" w:sz="4" w:space="0" w:color="auto"/>
              <w:left w:val="single" w:sz="4" w:space="0" w:color="auto"/>
              <w:bottom w:val="single" w:sz="4" w:space="0" w:color="auto"/>
              <w:right w:val="single" w:sz="4" w:space="0" w:color="auto"/>
            </w:tcBorders>
            <w:hideMark/>
          </w:tcPr>
          <w:p w14:paraId="244DB021" w14:textId="77777777" w:rsidR="00F30362" w:rsidRDefault="00F30362">
            <w:pPr>
              <w:pStyle w:val="TAL"/>
            </w:pPr>
            <w:r>
              <w:t>If the variable {</w:t>
            </w:r>
            <w:proofErr w:type="spellStart"/>
            <w:r>
              <w:t>supiOrSuci</w:t>
            </w:r>
            <w:proofErr w:type="spellEnd"/>
            <w:r>
              <w:t>} takes the value of a SUCI, the UDM calculates the corresponding SUPI. The UDM decides, based on the received information and the stored authentication profile of the SUPI, that authentication by the home network is not required for the FN-RG.</w:t>
            </w:r>
          </w:p>
        </w:tc>
      </w:tr>
      <w:tr w:rsidR="00F30362" w14:paraId="010C5AF0" w14:textId="77777777" w:rsidTr="00F3036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5C0A9" w14:textId="77777777" w:rsidR="00F30362" w:rsidRDefault="00F30362">
            <w:pPr>
              <w:pStyle w:val="TAL"/>
            </w:pPr>
            <w:proofErr w:type="spellStart"/>
            <w:r>
              <w:t>AuthEvents</w:t>
            </w:r>
            <w:proofErr w:type="spellEnd"/>
            <w:r>
              <w:br/>
              <w:t>(Collection)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CEC2E" w14:textId="77777777" w:rsidR="00F30362" w:rsidRDefault="00F30362">
            <w:pPr>
              <w:pStyle w:val="TAL"/>
            </w:pPr>
            <w:r>
              <w:t>/{</w:t>
            </w:r>
            <w:proofErr w:type="spellStart"/>
            <w:r>
              <w:t>supi</w:t>
            </w:r>
            <w:proofErr w:type="spellEnd"/>
            <w:r>
              <w:t>}/auth-events</w:t>
            </w:r>
          </w:p>
        </w:tc>
        <w:tc>
          <w:tcPr>
            <w:tcW w:w="504" w:type="pct"/>
            <w:tcBorders>
              <w:top w:val="single" w:sz="4" w:space="0" w:color="auto"/>
              <w:left w:val="single" w:sz="4" w:space="0" w:color="auto"/>
              <w:bottom w:val="single" w:sz="4" w:space="0" w:color="auto"/>
              <w:right w:val="single" w:sz="4" w:space="0" w:color="auto"/>
            </w:tcBorders>
            <w:hideMark/>
          </w:tcPr>
          <w:p w14:paraId="39CDAA48" w14:textId="77777777" w:rsidR="00F30362" w:rsidRDefault="00F30362">
            <w:pPr>
              <w:pStyle w:val="TAL"/>
            </w:pPr>
            <w:r>
              <w:t>POST</w:t>
            </w:r>
          </w:p>
        </w:tc>
        <w:tc>
          <w:tcPr>
            <w:tcW w:w="1600" w:type="pct"/>
            <w:tcBorders>
              <w:top w:val="single" w:sz="4" w:space="0" w:color="auto"/>
              <w:left w:val="single" w:sz="4" w:space="0" w:color="auto"/>
              <w:bottom w:val="single" w:sz="4" w:space="0" w:color="auto"/>
              <w:right w:val="single" w:sz="4" w:space="0" w:color="auto"/>
            </w:tcBorders>
            <w:hideMark/>
          </w:tcPr>
          <w:p w14:paraId="220A5284" w14:textId="77777777" w:rsidR="00F30362" w:rsidRDefault="00F30362">
            <w:pPr>
              <w:pStyle w:val="TAL"/>
            </w:pPr>
            <w:r>
              <w:t>Create an Authentication Event</w:t>
            </w:r>
          </w:p>
        </w:tc>
      </w:tr>
      <w:tr w:rsidR="00F30362" w14:paraId="0A334F44" w14:textId="77777777" w:rsidTr="00F3036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95984" w14:textId="77777777" w:rsidR="00F30362" w:rsidRDefault="00F30362">
            <w:pPr>
              <w:pStyle w:val="TAL"/>
            </w:pPr>
            <w:r>
              <w:t xml:space="preserve">Individual </w:t>
            </w:r>
            <w:proofErr w:type="spellStart"/>
            <w:r>
              <w:t>AuthEvent</w:t>
            </w:r>
            <w:proofErr w:type="spellEnd"/>
            <w:r>
              <w:b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BFCDD" w14:textId="77777777" w:rsidR="00F30362" w:rsidRDefault="00F30362">
            <w:pPr>
              <w:pStyle w:val="TAL"/>
            </w:pPr>
            <w:r>
              <w:t>/{</w:t>
            </w:r>
            <w:proofErr w:type="spellStart"/>
            <w:r>
              <w:t>supi</w:t>
            </w:r>
            <w:proofErr w:type="spellEnd"/>
            <w:r>
              <w:t>}/auth-events/{</w:t>
            </w:r>
            <w:proofErr w:type="spellStart"/>
            <w:r>
              <w:t>authEventId</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05E07C69" w14:textId="77777777" w:rsidR="00F30362" w:rsidRDefault="00F30362">
            <w:pPr>
              <w:pStyle w:val="TAL"/>
              <w:rPr>
                <w:lang w:eastAsia="zh-CN"/>
              </w:rPr>
            </w:pPr>
            <w:r>
              <w:rPr>
                <w:lang w:eastAsia="zh-CN"/>
              </w:rPr>
              <w:t>PUT</w:t>
            </w:r>
          </w:p>
        </w:tc>
        <w:tc>
          <w:tcPr>
            <w:tcW w:w="1600" w:type="pct"/>
            <w:tcBorders>
              <w:top w:val="single" w:sz="4" w:space="0" w:color="auto"/>
              <w:left w:val="single" w:sz="4" w:space="0" w:color="auto"/>
              <w:bottom w:val="single" w:sz="4" w:space="0" w:color="auto"/>
              <w:right w:val="single" w:sz="4" w:space="0" w:color="auto"/>
            </w:tcBorders>
            <w:hideMark/>
          </w:tcPr>
          <w:p w14:paraId="10117E9F" w14:textId="77777777" w:rsidR="00F30362" w:rsidRDefault="00F30362">
            <w:pPr>
              <w:pStyle w:val="TAL"/>
              <w:rPr>
                <w:lang w:eastAsia="zh-CN"/>
              </w:rPr>
            </w:pPr>
            <w:r>
              <w:rPr>
                <w:lang w:eastAsia="zh-CN"/>
              </w:rPr>
              <w:t xml:space="preserve">Update an </w:t>
            </w:r>
            <w:r>
              <w:t>Authentication Event</w:t>
            </w:r>
          </w:p>
        </w:tc>
      </w:tr>
      <w:tr w:rsidR="00F30362" w14:paraId="117E271E" w14:textId="77777777" w:rsidTr="00F3036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748B56" w14:textId="77777777" w:rsidR="00F30362" w:rsidRDefault="00F30362">
            <w:pPr>
              <w:pStyle w:val="TAL"/>
              <w:rPr>
                <w:lang w:eastAsia="en-GB"/>
              </w:rPr>
            </w:pPr>
            <w:proofErr w:type="spellStart"/>
            <w:r>
              <w:t>HssSecurityInformation</w:t>
            </w:r>
            <w:proofErr w:type="spellEnd"/>
          </w:p>
          <w:p w14:paraId="2B1265D1" w14:textId="77777777" w:rsidR="00F30362" w:rsidRDefault="00F30362">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8DB43" w14:textId="77777777" w:rsidR="00F30362" w:rsidRDefault="00F30362">
            <w:pPr>
              <w:pStyle w:val="TAL"/>
            </w:pPr>
            <w:r>
              <w:t>/{</w:t>
            </w:r>
            <w:proofErr w:type="spellStart"/>
            <w:r>
              <w:t>supi</w:t>
            </w:r>
            <w:proofErr w:type="spellEnd"/>
            <w:r>
              <w:t>}/</w:t>
            </w:r>
            <w:proofErr w:type="spellStart"/>
            <w:r>
              <w:t>hss</w:t>
            </w:r>
            <w:proofErr w:type="spellEnd"/>
            <w:r>
              <w:t>-security-information/{</w:t>
            </w:r>
            <w:proofErr w:type="spellStart"/>
            <w:r>
              <w:t>hssAuthType</w:t>
            </w:r>
            <w:proofErr w:type="spellEnd"/>
            <w:r>
              <w:t>}/generate-</w:t>
            </w:r>
            <w:proofErr w:type="spellStart"/>
            <w:r>
              <w:t>av</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49609F76" w14:textId="77777777" w:rsidR="00F30362" w:rsidRDefault="00F30362">
            <w:pPr>
              <w:pStyle w:val="TAL"/>
            </w:pPr>
            <w:r>
              <w:t>generate-</w:t>
            </w:r>
            <w:proofErr w:type="spellStart"/>
            <w:r>
              <w:t>av</w:t>
            </w:r>
            <w:proofErr w:type="spellEnd"/>
            <w:r>
              <w:t xml:space="preserve"> (POST)</w:t>
            </w:r>
          </w:p>
        </w:tc>
        <w:tc>
          <w:tcPr>
            <w:tcW w:w="1600" w:type="pct"/>
            <w:tcBorders>
              <w:top w:val="single" w:sz="4" w:space="0" w:color="auto"/>
              <w:left w:val="single" w:sz="4" w:space="0" w:color="auto"/>
              <w:bottom w:val="single" w:sz="4" w:space="0" w:color="auto"/>
              <w:right w:val="single" w:sz="4" w:space="0" w:color="auto"/>
            </w:tcBorders>
            <w:hideMark/>
          </w:tcPr>
          <w:p w14:paraId="1AD2511B" w14:textId="77777777" w:rsidR="00F30362" w:rsidRDefault="00F30362">
            <w:pPr>
              <w:pStyle w:val="TAL"/>
            </w:pPr>
            <w:r>
              <w:t>The UDM generates the authentication vector(s) of the requested type based on stored security information for the SUPI.</w:t>
            </w:r>
          </w:p>
        </w:tc>
      </w:tr>
      <w:tr w:rsidR="00F30362" w14:paraId="54BC4A9B" w14:textId="77777777" w:rsidTr="00F3036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AF671E" w14:textId="77777777" w:rsidR="00F30362" w:rsidRDefault="00F30362">
            <w:pPr>
              <w:pStyle w:val="TAL"/>
            </w:pPr>
            <w:proofErr w:type="spellStart"/>
            <w:r>
              <w:t>GbaSecurityInformation</w:t>
            </w:r>
            <w:proofErr w:type="spellEnd"/>
          </w:p>
          <w:p w14:paraId="7713ACBB" w14:textId="77777777" w:rsidR="00F30362" w:rsidRDefault="00F30362">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68309" w14:textId="77777777" w:rsidR="00F30362" w:rsidRDefault="00F30362">
            <w:pPr>
              <w:pStyle w:val="TAL"/>
            </w:pPr>
            <w:r>
              <w:t>/{</w:t>
            </w:r>
            <w:proofErr w:type="spellStart"/>
            <w:r>
              <w:t>supi</w:t>
            </w:r>
            <w:proofErr w:type="spellEnd"/>
            <w:r>
              <w:t>}/</w:t>
            </w:r>
            <w:proofErr w:type="spellStart"/>
            <w:r>
              <w:t>gba</w:t>
            </w:r>
            <w:proofErr w:type="spellEnd"/>
            <w:r>
              <w:t>-security-information/generate-</w:t>
            </w:r>
            <w:proofErr w:type="spellStart"/>
            <w:r>
              <w:t>av</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686DC8E8" w14:textId="77777777" w:rsidR="00F30362" w:rsidRDefault="00F30362">
            <w:pPr>
              <w:pStyle w:val="TAL"/>
            </w:pPr>
            <w:r>
              <w:t>generate-</w:t>
            </w:r>
            <w:proofErr w:type="spellStart"/>
            <w:r>
              <w:t>av</w:t>
            </w:r>
            <w:proofErr w:type="spellEnd"/>
            <w:r>
              <w:t xml:space="preserve"> (POST)</w:t>
            </w:r>
          </w:p>
        </w:tc>
        <w:tc>
          <w:tcPr>
            <w:tcW w:w="1600" w:type="pct"/>
            <w:tcBorders>
              <w:top w:val="single" w:sz="4" w:space="0" w:color="auto"/>
              <w:left w:val="single" w:sz="4" w:space="0" w:color="auto"/>
              <w:bottom w:val="single" w:sz="4" w:space="0" w:color="auto"/>
              <w:right w:val="single" w:sz="4" w:space="0" w:color="auto"/>
            </w:tcBorders>
            <w:hideMark/>
          </w:tcPr>
          <w:p w14:paraId="56C167E9" w14:textId="77777777" w:rsidR="00F30362" w:rsidRDefault="00F30362">
            <w:pPr>
              <w:pStyle w:val="TAL"/>
            </w:pPr>
            <w:r>
              <w:t>The UDM generates the authentication vector(s) of the requested type based on stored security information for the SUPI.</w:t>
            </w:r>
          </w:p>
        </w:tc>
      </w:tr>
      <w:tr w:rsidR="00F30362" w14:paraId="5F8C2344" w14:textId="77777777" w:rsidTr="00F3036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870AE7" w14:textId="77777777" w:rsidR="00F30362" w:rsidRDefault="00F30362">
            <w:pPr>
              <w:pStyle w:val="TAL"/>
            </w:pPr>
            <w:proofErr w:type="spellStart"/>
            <w:r>
              <w:t>ProSeSecurityInformation</w:t>
            </w:r>
            <w:proofErr w:type="spellEnd"/>
          </w:p>
          <w:p w14:paraId="15BA1DA8" w14:textId="77777777" w:rsidR="00F30362" w:rsidRDefault="00F30362">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726D" w14:textId="77777777" w:rsidR="00F30362" w:rsidRDefault="00F30362">
            <w:pPr>
              <w:pStyle w:val="TAL"/>
            </w:pPr>
            <w:r>
              <w:t>/{</w:t>
            </w:r>
            <w:proofErr w:type="spellStart"/>
            <w:r>
              <w:t>supiOrSuci</w:t>
            </w:r>
            <w:proofErr w:type="spellEnd"/>
            <w:r>
              <w:t>}/prose-security-information/generate-</w:t>
            </w:r>
            <w:proofErr w:type="spellStart"/>
            <w:r>
              <w:t>av</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32028283" w14:textId="77777777" w:rsidR="00F30362" w:rsidRDefault="00F30362">
            <w:pPr>
              <w:pStyle w:val="TAL"/>
            </w:pPr>
            <w:r>
              <w:t>generate-</w:t>
            </w:r>
            <w:proofErr w:type="spellStart"/>
            <w:r>
              <w:t>av</w:t>
            </w:r>
            <w:proofErr w:type="spellEnd"/>
            <w:r>
              <w:t xml:space="preserve"> (POST)</w:t>
            </w:r>
          </w:p>
        </w:tc>
        <w:tc>
          <w:tcPr>
            <w:tcW w:w="1600" w:type="pct"/>
            <w:tcBorders>
              <w:top w:val="single" w:sz="4" w:space="0" w:color="auto"/>
              <w:left w:val="single" w:sz="4" w:space="0" w:color="auto"/>
              <w:bottom w:val="single" w:sz="4" w:space="0" w:color="auto"/>
              <w:right w:val="single" w:sz="4" w:space="0" w:color="auto"/>
            </w:tcBorders>
            <w:hideMark/>
          </w:tcPr>
          <w:p w14:paraId="255596EF" w14:textId="77777777" w:rsidR="00F30362" w:rsidRDefault="00F30362">
            <w:pPr>
              <w:pStyle w:val="TAL"/>
            </w:pPr>
            <w:r>
              <w:t>If the variable {</w:t>
            </w:r>
            <w:proofErr w:type="spellStart"/>
            <w:r>
              <w:t>supiOrSuci</w:t>
            </w:r>
            <w:proofErr w:type="spellEnd"/>
            <w:r>
              <w:t xml:space="preserve">} takes the value of a SUCI, the UDM calculates the corresponding SUPI. The UDM decides, based on the received information and the stored authentication profile of the SUPI. </w:t>
            </w:r>
          </w:p>
        </w:tc>
      </w:tr>
    </w:tbl>
    <w:p w14:paraId="1E31DCBE" w14:textId="77777777" w:rsidR="00F30362" w:rsidRDefault="00F30362" w:rsidP="00F30362">
      <w:pPr>
        <w:rPr>
          <w:lang w:eastAsia="en-GB"/>
        </w:rPr>
      </w:pPr>
    </w:p>
    <w:p w14:paraId="79EE3438" w14:textId="77777777" w:rsidR="00F30362" w:rsidRDefault="00F30362" w:rsidP="00F30362">
      <w:pPr>
        <w:pStyle w:val="40"/>
      </w:pPr>
      <w:bookmarkStart w:id="63" w:name="_Toc27585399"/>
      <w:bookmarkStart w:id="64" w:name="_Toc11338717"/>
      <w:bookmarkStart w:id="65" w:name="_Toc106613815"/>
      <w:bookmarkStart w:id="66" w:name="_Toc67681913"/>
      <w:bookmarkStart w:id="67" w:name="_Toc45029151"/>
      <w:bookmarkStart w:id="68" w:name="_Toc45028316"/>
      <w:bookmarkStart w:id="69" w:name="_Toc36457401"/>
      <w:r>
        <w:t>6.3.3.2</w:t>
      </w:r>
      <w:r>
        <w:tab/>
        <w:t xml:space="preserve">Resource: </w:t>
      </w:r>
      <w:proofErr w:type="spellStart"/>
      <w:r>
        <w:t>SecurityInformation</w:t>
      </w:r>
      <w:bookmarkEnd w:id="63"/>
      <w:bookmarkEnd w:id="64"/>
      <w:proofErr w:type="spellEnd"/>
      <w:r>
        <w:t xml:space="preserve"> (Custom operation)</w:t>
      </w:r>
      <w:bookmarkEnd w:id="65"/>
      <w:bookmarkEnd w:id="66"/>
      <w:bookmarkEnd w:id="67"/>
      <w:bookmarkEnd w:id="68"/>
      <w:bookmarkEnd w:id="69"/>
    </w:p>
    <w:p w14:paraId="42564852" w14:textId="77777777" w:rsidR="00F30362" w:rsidRDefault="00F30362" w:rsidP="00F30362">
      <w:pPr>
        <w:pStyle w:val="50"/>
      </w:pPr>
      <w:bookmarkStart w:id="70" w:name="_Toc106613816"/>
      <w:bookmarkStart w:id="71" w:name="_Toc67681914"/>
      <w:bookmarkStart w:id="72" w:name="_Toc45029152"/>
      <w:bookmarkStart w:id="73" w:name="_Toc45028317"/>
      <w:bookmarkStart w:id="74" w:name="_Toc36457402"/>
      <w:bookmarkStart w:id="75" w:name="_Toc27585400"/>
      <w:bookmarkStart w:id="76" w:name="_Toc11338718"/>
      <w:r>
        <w:t>6.3.3.2.1</w:t>
      </w:r>
      <w:r>
        <w:tab/>
        <w:t>Description</w:t>
      </w:r>
      <w:bookmarkEnd w:id="70"/>
      <w:bookmarkEnd w:id="71"/>
      <w:bookmarkEnd w:id="72"/>
      <w:bookmarkEnd w:id="73"/>
      <w:bookmarkEnd w:id="74"/>
      <w:bookmarkEnd w:id="75"/>
      <w:bookmarkEnd w:id="76"/>
    </w:p>
    <w:p w14:paraId="032154EC" w14:textId="77777777" w:rsidR="00F30362" w:rsidRDefault="00F30362" w:rsidP="00F30362">
      <w:r>
        <w:t>This resource represents the information that is needed together with the serving network name and the access type to calculate a fresh authentication vector. See 3GPP TS 33.501 [6].</w:t>
      </w:r>
    </w:p>
    <w:p w14:paraId="30C3A120" w14:textId="77777777" w:rsidR="00F30362" w:rsidRDefault="00F30362" w:rsidP="00F30362">
      <w:pPr>
        <w:pStyle w:val="50"/>
      </w:pPr>
      <w:bookmarkStart w:id="77" w:name="_Toc106613817"/>
      <w:bookmarkStart w:id="78" w:name="_Toc67681915"/>
      <w:bookmarkStart w:id="79" w:name="_Toc45029153"/>
      <w:bookmarkStart w:id="80" w:name="_Toc45028318"/>
      <w:bookmarkStart w:id="81" w:name="_Toc36457403"/>
      <w:bookmarkStart w:id="82" w:name="_Toc27585401"/>
      <w:bookmarkStart w:id="83" w:name="_Toc11338719"/>
      <w:r>
        <w:lastRenderedPageBreak/>
        <w:t>6.3.3.2.2</w:t>
      </w:r>
      <w:r>
        <w:tab/>
        <w:t>Resource Definition</w:t>
      </w:r>
      <w:bookmarkEnd w:id="77"/>
      <w:bookmarkEnd w:id="78"/>
      <w:bookmarkEnd w:id="79"/>
      <w:bookmarkEnd w:id="80"/>
      <w:bookmarkEnd w:id="81"/>
      <w:bookmarkEnd w:id="82"/>
      <w:bookmarkEnd w:id="83"/>
    </w:p>
    <w:p w14:paraId="5C0915BA" w14:textId="77777777" w:rsidR="00F30362" w:rsidRDefault="00F30362" w:rsidP="00F30362">
      <w:r>
        <w:t>Resource URI: {</w:t>
      </w:r>
      <w:proofErr w:type="spellStart"/>
      <w:r>
        <w:t>apiRoot</w:t>
      </w:r>
      <w:proofErr w:type="spellEnd"/>
      <w:r>
        <w:t>}/</w:t>
      </w:r>
      <w:proofErr w:type="spellStart"/>
      <w:r>
        <w:t>nudm-ueau</w:t>
      </w:r>
      <w:proofErr w:type="spellEnd"/>
      <w:r>
        <w:t>/v1/{</w:t>
      </w:r>
      <w:proofErr w:type="spellStart"/>
      <w:r>
        <w:t>supiOrSuci</w:t>
      </w:r>
      <w:proofErr w:type="spellEnd"/>
      <w:r>
        <w:t>}/security-information</w:t>
      </w:r>
    </w:p>
    <w:p w14:paraId="63936DE4" w14:textId="77777777" w:rsidR="00F30362" w:rsidRDefault="00F30362" w:rsidP="00F30362">
      <w:pPr>
        <w:rPr>
          <w:rFonts w:ascii="Arial" w:hAnsi="Arial" w:cs="Arial"/>
        </w:rPr>
      </w:pPr>
      <w:r>
        <w:t>This resource shall support the resource URI variables defined in table 6.3.3.2.2-1.</w:t>
      </w:r>
    </w:p>
    <w:p w14:paraId="29EB9E31" w14:textId="77777777" w:rsidR="00F30362" w:rsidRDefault="00F30362" w:rsidP="00F30362">
      <w:pPr>
        <w:pStyle w:val="TH"/>
        <w:rPr>
          <w:rFonts w:cs="Arial"/>
        </w:rPr>
      </w:pPr>
      <w:r>
        <w:t>Table 6.3.3.2.2-1: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995"/>
        <w:gridCol w:w="7604"/>
      </w:tblGrid>
      <w:tr w:rsidR="00F30362" w14:paraId="6765B7E2" w14:textId="77777777" w:rsidTr="00F30362">
        <w:trPr>
          <w:jc w:val="center"/>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4F2099E3" w14:textId="77777777" w:rsidR="00F30362" w:rsidRDefault="00F30362">
            <w:pPr>
              <w:pStyle w:val="TAH"/>
            </w:pPr>
            <w:r>
              <w:t>Name</w:t>
            </w:r>
          </w:p>
        </w:tc>
        <w:tc>
          <w:tcPr>
            <w:tcW w:w="517" w:type="pct"/>
            <w:tcBorders>
              <w:top w:val="single" w:sz="6" w:space="0" w:color="000000"/>
              <w:left w:val="single" w:sz="6" w:space="0" w:color="000000"/>
              <w:bottom w:val="single" w:sz="6" w:space="0" w:color="000000"/>
              <w:right w:val="single" w:sz="6" w:space="0" w:color="000000"/>
            </w:tcBorders>
            <w:shd w:val="clear" w:color="auto" w:fill="CCCCCC"/>
            <w:hideMark/>
          </w:tcPr>
          <w:p w14:paraId="30BC7C5F" w14:textId="77777777" w:rsidR="00F30362" w:rsidRDefault="00F30362">
            <w:pPr>
              <w:pStyle w:val="TAH"/>
            </w:pPr>
            <w:r>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FC195C" w14:textId="77777777" w:rsidR="00F30362" w:rsidRDefault="00F30362">
            <w:pPr>
              <w:pStyle w:val="TAH"/>
            </w:pPr>
            <w:r>
              <w:t>Definition</w:t>
            </w:r>
          </w:p>
        </w:tc>
      </w:tr>
      <w:tr w:rsidR="00F30362" w14:paraId="483E7D8D" w14:textId="77777777" w:rsidTr="00F30362">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444C54A9" w14:textId="77777777" w:rsidR="00F30362" w:rsidRDefault="00F30362">
            <w:pPr>
              <w:pStyle w:val="TAL"/>
            </w:pPr>
            <w:proofErr w:type="spellStart"/>
            <w:r>
              <w:t>apiRoot</w:t>
            </w:r>
            <w:proofErr w:type="spellEnd"/>
          </w:p>
        </w:tc>
        <w:tc>
          <w:tcPr>
            <w:tcW w:w="517" w:type="pct"/>
            <w:tcBorders>
              <w:top w:val="single" w:sz="6" w:space="0" w:color="000000"/>
              <w:left w:val="single" w:sz="6" w:space="0" w:color="000000"/>
              <w:bottom w:val="single" w:sz="6" w:space="0" w:color="000000"/>
              <w:right w:val="single" w:sz="6" w:space="0" w:color="000000"/>
            </w:tcBorders>
            <w:hideMark/>
          </w:tcPr>
          <w:p w14:paraId="3F589F07" w14:textId="77777777" w:rsidR="00F30362" w:rsidRDefault="00F30362">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45D99BE5" w14:textId="77777777" w:rsidR="00F30362" w:rsidRDefault="00F30362">
            <w:pPr>
              <w:pStyle w:val="TAL"/>
            </w:pPr>
            <w:r>
              <w:t>See clause</w:t>
            </w:r>
            <w:r>
              <w:rPr>
                <w:lang w:val="en-US" w:eastAsia="zh-CN"/>
              </w:rPr>
              <w:t> </w:t>
            </w:r>
            <w:r>
              <w:t>6.3.1</w:t>
            </w:r>
          </w:p>
        </w:tc>
      </w:tr>
      <w:tr w:rsidR="00F30362" w14:paraId="229C4752" w14:textId="77777777" w:rsidTr="00F30362">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20637081" w14:textId="77777777" w:rsidR="00F30362" w:rsidRDefault="00F30362">
            <w:pPr>
              <w:pStyle w:val="TAL"/>
            </w:pPr>
            <w:proofErr w:type="spellStart"/>
            <w:r>
              <w:t>supiOrSuci</w:t>
            </w:r>
            <w:proofErr w:type="spellEnd"/>
          </w:p>
        </w:tc>
        <w:tc>
          <w:tcPr>
            <w:tcW w:w="517" w:type="pct"/>
            <w:tcBorders>
              <w:top w:val="single" w:sz="6" w:space="0" w:color="000000"/>
              <w:left w:val="single" w:sz="6" w:space="0" w:color="000000"/>
              <w:bottom w:val="single" w:sz="6" w:space="0" w:color="000000"/>
              <w:right w:val="single" w:sz="6" w:space="0" w:color="000000"/>
            </w:tcBorders>
            <w:hideMark/>
          </w:tcPr>
          <w:p w14:paraId="21DFB605" w14:textId="77777777" w:rsidR="00F30362" w:rsidRDefault="00F30362">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tcPr>
          <w:p w14:paraId="1E56974A" w14:textId="77777777" w:rsidR="00F30362" w:rsidRDefault="00F30362">
            <w:pPr>
              <w:pStyle w:val="TAL"/>
            </w:pPr>
            <w:r>
              <w:t>Represents the Subscription Permanent Identifier (see 3GPP TS 23.501 [2] clause 5.9.2), or Subscription Concealed Identifier (see 3GPP TS 23.003 [8]).</w:t>
            </w:r>
            <w:r>
              <w:br/>
            </w:r>
          </w:p>
          <w:p w14:paraId="7AF6B192" w14:textId="77777777" w:rsidR="00F30362" w:rsidRDefault="00F30362">
            <w:pPr>
              <w:pStyle w:val="TAL"/>
            </w:pPr>
            <w:r>
              <w:t xml:space="preserve">Pattern: See pattern of type </w:t>
            </w:r>
            <w:proofErr w:type="spellStart"/>
            <w:r>
              <w:t>SupiOrSuci</w:t>
            </w:r>
            <w:proofErr w:type="spellEnd"/>
            <w:r>
              <w:t xml:space="preserve"> in 3GPP TS 29.571 [7]</w:t>
            </w:r>
          </w:p>
          <w:p w14:paraId="65071703" w14:textId="77777777" w:rsidR="00F30362" w:rsidRDefault="00F30362">
            <w:pPr>
              <w:pStyle w:val="TAL"/>
            </w:pPr>
          </w:p>
          <w:p w14:paraId="5C0ABA5C" w14:textId="057A76A0" w:rsidR="00F30362" w:rsidRDefault="00F30362">
            <w:pPr>
              <w:pStyle w:val="TAL"/>
            </w:pPr>
            <w:r>
              <w:t>(See NOTE 1, NOTE 2</w:t>
            </w:r>
            <w:ins w:id="84" w:author="Huawei CT#96e" w:date="2022-08-04T14:17:00Z">
              <w:r>
                <w:t>, NOTE 3</w:t>
              </w:r>
            </w:ins>
            <w:r>
              <w:t>).</w:t>
            </w:r>
          </w:p>
        </w:tc>
      </w:tr>
      <w:tr w:rsidR="00F30362" w14:paraId="31E71EC7" w14:textId="77777777" w:rsidTr="00F30362">
        <w:trPr>
          <w:jc w:val="center"/>
        </w:trPr>
        <w:tc>
          <w:tcPr>
            <w:tcW w:w="5000" w:type="pct"/>
            <w:gridSpan w:val="3"/>
            <w:tcBorders>
              <w:top w:val="single" w:sz="6" w:space="0" w:color="000000"/>
              <w:left w:val="single" w:sz="6" w:space="0" w:color="000000"/>
              <w:bottom w:val="single" w:sz="6" w:space="0" w:color="000000"/>
              <w:right w:val="single" w:sz="6" w:space="0" w:color="000000"/>
            </w:tcBorders>
            <w:hideMark/>
          </w:tcPr>
          <w:p w14:paraId="6068DDD8" w14:textId="5F54D2C1" w:rsidR="00F30362" w:rsidRDefault="00F30362">
            <w:pPr>
              <w:pStyle w:val="TAN"/>
            </w:pPr>
            <w:r>
              <w:t>NOTE</w:t>
            </w:r>
            <w:ins w:id="85" w:author="Huawei CT#96e" w:date="2022-08-04T14:17:00Z">
              <w:r>
                <w:t> </w:t>
              </w:r>
            </w:ins>
            <w:del w:id="86" w:author="Huawei CT#96e" w:date="2022-08-04T14:17:00Z">
              <w:r w:rsidDel="00F30362">
                <w:delText xml:space="preserve"> </w:delText>
              </w:r>
            </w:del>
            <w:r>
              <w:t>1:</w:t>
            </w:r>
            <w:r>
              <w:tab/>
              <w:t>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w:t>
            </w:r>
          </w:p>
          <w:p w14:paraId="493DE494" w14:textId="2D9C46CC" w:rsidR="00F30362" w:rsidRDefault="00F30362" w:rsidP="00F30362">
            <w:pPr>
              <w:pStyle w:val="TAN"/>
              <w:rPr>
                <w:ins w:id="87" w:author="Huawei CT#96e" w:date="2022-08-04T14:17:00Z"/>
              </w:rPr>
            </w:pPr>
            <w:r>
              <w:t>NOTE</w:t>
            </w:r>
            <w:ins w:id="88" w:author="Huawei CT#96e" w:date="2022-08-04T14:17:00Z">
              <w:r>
                <w:t> </w:t>
              </w:r>
            </w:ins>
            <w:del w:id="89" w:author="Huawei CT#96e" w:date="2022-08-04T14:17:00Z">
              <w:r w:rsidDel="00F30362">
                <w:delText xml:space="preserve"> </w:delText>
              </w:r>
            </w:del>
            <w:r>
              <w:t>2:</w:t>
            </w:r>
            <w:r>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p w14:paraId="32138521" w14:textId="6676E74B" w:rsidR="00F30362" w:rsidRDefault="00F30362" w:rsidP="00F30362">
            <w:pPr>
              <w:pStyle w:val="TAN"/>
            </w:pPr>
            <w:ins w:id="90" w:author="Huawei CT#96e" w:date="2022-08-04T14:17:00Z">
              <w:r>
                <w:t>NOTE 3:</w:t>
              </w:r>
              <w:r>
                <w:tab/>
                <w:t>If the anonymous SUCI contain the realm part, the UDM calculates the corresponding anonymous SUPI.</w:t>
              </w:r>
            </w:ins>
          </w:p>
        </w:tc>
      </w:tr>
    </w:tbl>
    <w:p w14:paraId="0A947F54" w14:textId="77777777" w:rsidR="00F30362" w:rsidRDefault="00F30362" w:rsidP="00F30362">
      <w:pPr>
        <w:rPr>
          <w:lang w:eastAsia="en-GB"/>
        </w:rPr>
      </w:pPr>
    </w:p>
    <w:p w14:paraId="27EF274E" w14:textId="77777777" w:rsidR="0040712E" w:rsidRDefault="0040712E" w:rsidP="0040712E">
      <w:pPr>
        <w:rPr>
          <w:lang w:eastAsia="en-GB"/>
        </w:rPr>
      </w:pPr>
    </w:p>
    <w:p w14:paraId="0F85D3D7" w14:textId="77777777" w:rsidR="00D1659D" w:rsidRPr="006B5418" w:rsidRDefault="00D1659D" w:rsidP="00D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EE9D9F" w14:textId="77777777" w:rsidR="00F30362" w:rsidRDefault="00F30362" w:rsidP="00F30362">
      <w:pPr>
        <w:pStyle w:val="50"/>
        <w:rPr>
          <w:lang w:eastAsia="en-GB"/>
        </w:rPr>
      </w:pPr>
      <w:bookmarkStart w:id="91" w:name="_Toc106613855"/>
      <w:bookmarkStart w:id="92" w:name="_Toc98487865"/>
      <w:bookmarkStart w:id="93" w:name="_Toc67681952"/>
      <w:bookmarkStart w:id="94" w:name="_Toc45029190"/>
      <w:bookmarkStart w:id="95" w:name="_Toc45028355"/>
      <w:bookmarkStart w:id="96" w:name="_Toc36457440"/>
      <w:bookmarkStart w:id="97" w:name="_Toc27585434"/>
      <w:bookmarkStart w:id="98" w:name="_Toc11338738"/>
      <w:r>
        <w:lastRenderedPageBreak/>
        <w:t>6.3.6.2.3</w:t>
      </w:r>
      <w:r>
        <w:tab/>
        <w:t xml:space="preserve">Type: </w:t>
      </w:r>
      <w:proofErr w:type="spellStart"/>
      <w:r>
        <w:t>AuthenticationInfoResult</w:t>
      </w:r>
      <w:bookmarkEnd w:id="91"/>
      <w:proofErr w:type="spellEnd"/>
    </w:p>
    <w:p w14:paraId="6F21B6BF" w14:textId="77777777" w:rsidR="00F30362" w:rsidRDefault="00F30362" w:rsidP="00F30362">
      <w:pPr>
        <w:pStyle w:val="TH"/>
      </w:pPr>
      <w:r>
        <w:rPr>
          <w:noProof/>
        </w:rPr>
        <w:t>Table </w:t>
      </w:r>
      <w:r>
        <w:t xml:space="preserve">6.3.6.2.3-1: </w:t>
      </w:r>
      <w:r>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6"/>
        <w:gridCol w:w="1276"/>
        <w:gridCol w:w="3508"/>
      </w:tblGrid>
      <w:tr w:rsidR="00F30362" w14:paraId="79F2CDCB"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B6CC35B" w14:textId="77777777" w:rsidR="00F30362" w:rsidRDefault="00F30362">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68F7192" w14:textId="77777777" w:rsidR="00F30362" w:rsidRDefault="00F30362">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804BD17" w14:textId="77777777" w:rsidR="00F30362" w:rsidRDefault="00F3036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D6E709" w14:textId="77777777" w:rsidR="00F30362" w:rsidRDefault="00F30362">
            <w:pPr>
              <w:pStyle w:val="TAH"/>
              <w:jc w:val="left"/>
            </w:pPr>
            <w: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76A0948" w14:textId="77777777" w:rsidR="00F30362" w:rsidRDefault="00F30362">
            <w:pPr>
              <w:pStyle w:val="TAH"/>
              <w:rPr>
                <w:rFonts w:cs="Arial"/>
                <w:szCs w:val="18"/>
              </w:rPr>
            </w:pPr>
            <w:r>
              <w:rPr>
                <w:rFonts w:cs="Arial"/>
                <w:szCs w:val="18"/>
              </w:rPr>
              <w:t>Description</w:t>
            </w:r>
          </w:p>
        </w:tc>
      </w:tr>
      <w:tr w:rsidR="00F30362" w14:paraId="35D6A8BA"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72CDDF40" w14:textId="77777777" w:rsidR="00F30362" w:rsidRDefault="00F30362">
            <w:pPr>
              <w:pStyle w:val="TAL"/>
            </w:pPr>
            <w:proofErr w:type="spellStart"/>
            <w:r>
              <w:t>authType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FA99DA" w14:textId="77777777" w:rsidR="00F30362" w:rsidRDefault="00F30362">
            <w:pPr>
              <w:pStyle w:val="TAL"/>
            </w:pPr>
            <w:proofErr w:type="spellStart"/>
            <w:r>
              <w:t>AuthType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4EED26EC" w14:textId="77777777" w:rsidR="00F30362" w:rsidRDefault="00F30362">
            <w:pPr>
              <w:pStyle w:val="TAC"/>
            </w:pPr>
            <w:r>
              <w:t>M</w:t>
            </w:r>
          </w:p>
        </w:tc>
        <w:tc>
          <w:tcPr>
            <w:tcW w:w="1276" w:type="dxa"/>
            <w:tcBorders>
              <w:top w:val="single" w:sz="4" w:space="0" w:color="auto"/>
              <w:left w:val="single" w:sz="4" w:space="0" w:color="auto"/>
              <w:bottom w:val="single" w:sz="4" w:space="0" w:color="auto"/>
              <w:right w:val="single" w:sz="4" w:space="0" w:color="auto"/>
            </w:tcBorders>
            <w:hideMark/>
          </w:tcPr>
          <w:p w14:paraId="7AFB06B2" w14:textId="77777777" w:rsidR="00F30362" w:rsidRDefault="00F3036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0B3CC823" w14:textId="77777777" w:rsidR="00F30362" w:rsidRDefault="00F30362">
            <w:pPr>
              <w:pStyle w:val="TAL"/>
              <w:rPr>
                <w:rFonts w:cs="Arial"/>
                <w:szCs w:val="18"/>
              </w:rPr>
            </w:pPr>
            <w:r>
              <w:rPr>
                <w:rFonts w:cs="Arial"/>
                <w:szCs w:val="18"/>
              </w:rPr>
              <w:t>Indicates the authentication method</w:t>
            </w:r>
          </w:p>
        </w:tc>
      </w:tr>
      <w:tr w:rsidR="00F30362" w14:paraId="384164DE"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0713C263" w14:textId="77777777" w:rsidR="00F30362" w:rsidRDefault="00F30362">
            <w:pPr>
              <w:pStyle w:val="TAL"/>
            </w:pPr>
            <w:proofErr w:type="spellStart"/>
            <w:r>
              <w:t>authenticationVector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C150923" w14:textId="77777777" w:rsidR="00F30362" w:rsidRDefault="00F30362">
            <w:pPr>
              <w:pStyle w:val="TAL"/>
            </w:pPr>
            <w:proofErr w:type="spellStart"/>
            <w:r>
              <w:t>AuthenticationVector</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6E0C4DE4" w14:textId="77777777" w:rsidR="00F30362" w:rsidRDefault="00F30362">
            <w:pPr>
              <w:pStyle w:val="TAC"/>
            </w:pPr>
            <w:r>
              <w:t>C</w:t>
            </w:r>
          </w:p>
        </w:tc>
        <w:tc>
          <w:tcPr>
            <w:tcW w:w="1276" w:type="dxa"/>
            <w:tcBorders>
              <w:top w:val="single" w:sz="4" w:space="0" w:color="auto"/>
              <w:left w:val="single" w:sz="4" w:space="0" w:color="auto"/>
              <w:bottom w:val="single" w:sz="4" w:space="0" w:color="auto"/>
              <w:right w:val="single" w:sz="4" w:space="0" w:color="auto"/>
            </w:tcBorders>
            <w:hideMark/>
          </w:tcPr>
          <w:p w14:paraId="69151D49" w14:textId="77777777" w:rsidR="00F30362" w:rsidRDefault="00F30362">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6A11644A" w14:textId="77777777" w:rsidR="00F30362" w:rsidRDefault="00F30362">
            <w:pPr>
              <w:pStyle w:val="TAL"/>
              <w:rPr>
                <w:rFonts w:cs="Arial"/>
                <w:szCs w:val="18"/>
              </w:rPr>
            </w:pPr>
            <w:r>
              <w:rPr>
                <w:rFonts w:cs="Arial"/>
                <w:szCs w:val="18"/>
              </w:rPr>
              <w:t>contains an authentication vector if 5G AKA or EAP-AKA's is selected</w:t>
            </w:r>
          </w:p>
        </w:tc>
      </w:tr>
      <w:tr w:rsidR="00F30362" w14:paraId="13EC1094"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3FC76766" w14:textId="77777777" w:rsidR="00F30362" w:rsidRDefault="00F30362">
            <w:pPr>
              <w:pStyle w:val="TAL"/>
            </w:pPr>
            <w:proofErr w:type="spellStart"/>
            <w:r>
              <w:t>supi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D68A38" w14:textId="77777777" w:rsidR="00F30362" w:rsidRDefault="00F30362">
            <w:pPr>
              <w:pStyle w:val="TAL"/>
            </w:pPr>
            <w:proofErr w:type="spellStart"/>
            <w:r>
              <w:t>Supi</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44818233" w14:textId="77777777" w:rsidR="00F30362" w:rsidRDefault="00F30362">
            <w:pPr>
              <w:pStyle w:val="TAC"/>
            </w:pPr>
            <w:r>
              <w:t>C</w:t>
            </w:r>
          </w:p>
        </w:tc>
        <w:tc>
          <w:tcPr>
            <w:tcW w:w="1276" w:type="dxa"/>
            <w:tcBorders>
              <w:top w:val="single" w:sz="4" w:space="0" w:color="auto"/>
              <w:left w:val="single" w:sz="4" w:space="0" w:color="auto"/>
              <w:bottom w:val="single" w:sz="4" w:space="0" w:color="auto"/>
              <w:right w:val="single" w:sz="4" w:space="0" w:color="auto"/>
            </w:tcBorders>
            <w:hideMark/>
          </w:tcPr>
          <w:p w14:paraId="376CC208" w14:textId="77777777" w:rsidR="00F30362" w:rsidRDefault="00F30362">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440EC4AE" w14:textId="77777777" w:rsidR="00F30362" w:rsidRDefault="00F30362" w:rsidP="00F30362">
            <w:pPr>
              <w:pStyle w:val="TAL"/>
              <w:rPr>
                <w:ins w:id="99" w:author="Huawei CT#96e" w:date="2022-08-04T14:18:00Z"/>
                <w:rFonts w:cs="Arial"/>
                <w:szCs w:val="18"/>
              </w:rPr>
            </w:pPr>
            <w:r>
              <w:rPr>
                <w:rFonts w:cs="Arial"/>
                <w:szCs w:val="18"/>
              </w:rPr>
              <w:t>SUPI shall be present if the request contained the SUCI within the request URI</w:t>
            </w:r>
          </w:p>
          <w:p w14:paraId="625C8F23" w14:textId="059C1B36" w:rsidR="00F30362" w:rsidRDefault="00F30362" w:rsidP="00F30362">
            <w:pPr>
              <w:pStyle w:val="TAL"/>
              <w:rPr>
                <w:rFonts w:cs="Arial"/>
                <w:szCs w:val="18"/>
              </w:rPr>
            </w:pPr>
            <w:ins w:id="100" w:author="Huawei CT#96e" w:date="2022-08-04T14:18:00Z">
              <w:r>
                <w:rPr>
                  <w:rFonts w:cs="Arial"/>
                  <w:szCs w:val="18"/>
                </w:rPr>
                <w:t>SUPI or anonymous SUPI shall be present if the request contained the anonymous SUCI within the request URI</w:t>
              </w:r>
            </w:ins>
          </w:p>
        </w:tc>
      </w:tr>
      <w:tr w:rsidR="00F30362" w14:paraId="73286251"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6244AF97" w14:textId="77777777" w:rsidR="00F30362" w:rsidRDefault="00F30362">
            <w:pPr>
              <w:pStyle w:val="TAL"/>
              <w:rPr>
                <w:lang w:eastAsia="zh-CN"/>
              </w:rPr>
            </w:pPr>
            <w:proofErr w:type="spellStart"/>
            <w:r>
              <w:rPr>
                <w:lang w:eastAsia="zh-CN"/>
              </w:rPr>
              <w:t>akmaInd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112C0B" w14:textId="77777777" w:rsidR="00F30362" w:rsidRDefault="00F30362">
            <w:pPr>
              <w:pStyle w:val="TAL"/>
              <w:rPr>
                <w:lang w:eastAsia="en-GB"/>
              </w:rPr>
            </w:pPr>
            <w:proofErr w:type="spellStart"/>
            <w:r>
              <w:t>boolean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2DD362F6" w14:textId="77777777" w:rsidR="00F30362" w:rsidRDefault="00F30362">
            <w:pPr>
              <w:pStyle w:val="TAC"/>
              <w:rPr>
                <w:lang w:eastAsia="zh-CN"/>
              </w:rPr>
            </w:pPr>
            <w:r>
              <w:rPr>
                <w:lang w:eastAsia="zh-CN"/>
              </w:rPr>
              <w:t>C</w:t>
            </w:r>
          </w:p>
        </w:tc>
        <w:tc>
          <w:tcPr>
            <w:tcW w:w="1276" w:type="dxa"/>
            <w:tcBorders>
              <w:top w:val="single" w:sz="4" w:space="0" w:color="auto"/>
              <w:left w:val="single" w:sz="4" w:space="0" w:color="auto"/>
              <w:bottom w:val="single" w:sz="4" w:space="0" w:color="auto"/>
              <w:right w:val="single" w:sz="4" w:space="0" w:color="auto"/>
            </w:tcBorders>
            <w:hideMark/>
          </w:tcPr>
          <w:p w14:paraId="21883D5B" w14:textId="77777777" w:rsidR="00F30362" w:rsidRDefault="00F30362">
            <w:pPr>
              <w:pStyle w:val="TAL"/>
              <w:rPr>
                <w:lang w:eastAsia="zh-CN"/>
              </w:rPr>
            </w:pPr>
            <w:r>
              <w:rPr>
                <w:lang w:eastAsia="zh-CN"/>
              </w:rPr>
              <w:t>0..1</w:t>
            </w:r>
          </w:p>
        </w:tc>
        <w:tc>
          <w:tcPr>
            <w:tcW w:w="3508" w:type="dxa"/>
            <w:tcBorders>
              <w:top w:val="single" w:sz="4" w:space="0" w:color="auto"/>
              <w:left w:val="single" w:sz="4" w:space="0" w:color="auto"/>
              <w:bottom w:val="single" w:sz="4" w:space="0" w:color="auto"/>
              <w:right w:val="single" w:sz="4" w:space="0" w:color="auto"/>
            </w:tcBorders>
          </w:tcPr>
          <w:p w14:paraId="02A67FD7" w14:textId="77777777" w:rsidR="00F30362" w:rsidRDefault="00F30362">
            <w:pPr>
              <w:pStyle w:val="TAL"/>
              <w:rPr>
                <w:rFonts w:cs="Arial"/>
                <w:szCs w:val="18"/>
                <w:lang w:eastAsia="en-GB"/>
              </w:rPr>
            </w:pPr>
            <w:r>
              <w:rPr>
                <w:rFonts w:cs="Arial"/>
                <w:szCs w:val="18"/>
              </w:rPr>
              <w:t>When present, this IE shall be set as follows:</w:t>
            </w:r>
          </w:p>
          <w:p w14:paraId="4882FBED" w14:textId="77777777" w:rsidR="00F30362" w:rsidRDefault="00F30362">
            <w:pPr>
              <w:pStyle w:val="TAL"/>
              <w:ind w:left="284"/>
            </w:pPr>
            <w:r>
              <w:rPr>
                <w:lang w:eastAsia="zh-CN"/>
              </w:rPr>
              <w:t>-</w:t>
            </w:r>
            <w:r>
              <w:tab/>
            </w:r>
            <w:r>
              <w:rPr>
                <w:lang w:eastAsia="zh-CN"/>
              </w:rPr>
              <w:t>true: AKMA keys need to be generated for the UE;</w:t>
            </w:r>
          </w:p>
          <w:p w14:paraId="64077C01" w14:textId="77777777" w:rsidR="00F30362" w:rsidRDefault="00F30362">
            <w:pPr>
              <w:pStyle w:val="TAL"/>
              <w:ind w:left="284"/>
              <w:rPr>
                <w:lang w:eastAsia="zh-CN"/>
              </w:rPr>
            </w:pPr>
            <w:r>
              <w:rPr>
                <w:lang w:eastAsia="zh-CN"/>
              </w:rPr>
              <w:t>-</w:t>
            </w:r>
            <w:r>
              <w:tab/>
            </w:r>
            <w:r>
              <w:rPr>
                <w:lang w:eastAsia="zh-CN"/>
              </w:rPr>
              <w:t>false (default): AKMA keys are not needed.</w:t>
            </w:r>
          </w:p>
          <w:p w14:paraId="0E2D1918" w14:textId="77777777" w:rsidR="00F30362" w:rsidRDefault="00F30362">
            <w:pPr>
              <w:pStyle w:val="TAL"/>
              <w:rPr>
                <w:rFonts w:cs="Arial"/>
                <w:szCs w:val="18"/>
                <w:lang w:eastAsia="en-GB"/>
              </w:rPr>
            </w:pPr>
          </w:p>
        </w:tc>
      </w:tr>
      <w:tr w:rsidR="00F30362" w14:paraId="7736E24C"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6F50AAE5" w14:textId="77777777" w:rsidR="00F30362" w:rsidRDefault="00F30362">
            <w:pPr>
              <w:pStyle w:val="TAL"/>
              <w:rPr>
                <w:lang w:eastAsia="zh-CN"/>
              </w:rPr>
            </w:pPr>
            <w:proofErr w:type="spellStart"/>
            <w:r>
              <w:t>authAaa</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B8FB92" w14:textId="77777777" w:rsidR="00F30362" w:rsidRDefault="00F30362">
            <w:pPr>
              <w:pStyle w:val="TAL"/>
              <w:rPr>
                <w:lang w:eastAsia="en-GB"/>
              </w:rPr>
            </w:pPr>
            <w:r>
              <w:t>Boolean</w:t>
            </w:r>
          </w:p>
        </w:tc>
        <w:tc>
          <w:tcPr>
            <w:tcW w:w="286" w:type="dxa"/>
            <w:tcBorders>
              <w:top w:val="single" w:sz="4" w:space="0" w:color="auto"/>
              <w:left w:val="single" w:sz="4" w:space="0" w:color="auto"/>
              <w:bottom w:val="single" w:sz="4" w:space="0" w:color="auto"/>
              <w:right w:val="single" w:sz="4" w:space="0" w:color="auto"/>
            </w:tcBorders>
            <w:hideMark/>
          </w:tcPr>
          <w:p w14:paraId="4797C490" w14:textId="77777777" w:rsidR="00F30362" w:rsidRDefault="00F30362">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hideMark/>
          </w:tcPr>
          <w:p w14:paraId="245CAED1" w14:textId="77777777" w:rsidR="00F30362" w:rsidRDefault="00F30362">
            <w:pPr>
              <w:pStyle w:val="TAL"/>
              <w:rPr>
                <w:lang w:eastAsia="zh-CN"/>
              </w:rPr>
            </w:pPr>
            <w:r>
              <w:t>0..1</w:t>
            </w:r>
          </w:p>
        </w:tc>
        <w:tc>
          <w:tcPr>
            <w:tcW w:w="3508" w:type="dxa"/>
            <w:tcBorders>
              <w:top w:val="single" w:sz="4" w:space="0" w:color="auto"/>
              <w:left w:val="single" w:sz="4" w:space="0" w:color="auto"/>
              <w:bottom w:val="single" w:sz="4" w:space="0" w:color="auto"/>
              <w:right w:val="single" w:sz="4" w:space="0" w:color="auto"/>
            </w:tcBorders>
            <w:hideMark/>
          </w:tcPr>
          <w:p w14:paraId="12AB4DFD" w14:textId="77777777" w:rsidR="00F30362" w:rsidRDefault="00F30362">
            <w:pPr>
              <w:pStyle w:val="TAL"/>
              <w:rPr>
                <w:rFonts w:cs="Arial"/>
                <w:szCs w:val="18"/>
                <w:lang w:eastAsia="en-GB"/>
              </w:rPr>
            </w:pPr>
            <w:r>
              <w:rPr>
                <w:rFonts w:cs="Arial"/>
                <w:szCs w:val="18"/>
              </w:rPr>
              <w:t>When present, this IE shall be set as follows:</w:t>
            </w:r>
          </w:p>
          <w:p w14:paraId="50DB9004" w14:textId="3A974CD5" w:rsidR="00F30362" w:rsidRDefault="00F30362">
            <w:pPr>
              <w:pStyle w:val="TAL"/>
              <w:ind w:left="284"/>
            </w:pPr>
            <w:r>
              <w:rPr>
                <w:lang w:eastAsia="zh-CN"/>
              </w:rPr>
              <w:t>-</w:t>
            </w:r>
            <w:r>
              <w:tab/>
              <w:t xml:space="preserve">true: </w:t>
            </w:r>
            <w:r>
              <w:rPr>
                <w:lang w:eastAsia="zh-CN"/>
              </w:rPr>
              <w:t>Primary authentication with AAA Server that acts as the EAP server is required, i.e. the AUSF is required to act as EAP proxy towards the AAA Server</w:t>
            </w:r>
            <w:ins w:id="101" w:author="Huawei CT#96e" w:date="2022-08-04T14:18:00Z">
              <w:r>
                <w:rPr>
                  <w:lang w:eastAsia="zh-CN"/>
                </w:rPr>
                <w:t>, or if the UDM receives an anonymous SUCI, the AUSF is indicated to run primary authentication with an external Credentials holder</w:t>
              </w:r>
            </w:ins>
            <w:r>
              <w:rPr>
                <w:lang w:eastAsia="zh-CN"/>
              </w:rPr>
              <w:t>;</w:t>
            </w:r>
          </w:p>
          <w:p w14:paraId="1230D0A2" w14:textId="77777777" w:rsidR="00F30362" w:rsidRDefault="00F30362">
            <w:pPr>
              <w:pStyle w:val="TAL"/>
              <w:ind w:left="284"/>
              <w:rPr>
                <w:lang w:eastAsia="zh-CN"/>
              </w:rPr>
            </w:pPr>
            <w:r>
              <w:rPr>
                <w:lang w:eastAsia="zh-CN"/>
              </w:rPr>
              <w:t>-</w:t>
            </w:r>
            <w:r>
              <w:tab/>
              <w:t>false (</w:t>
            </w:r>
            <w:r>
              <w:rPr>
                <w:lang w:eastAsia="zh-CN"/>
              </w:rPr>
              <w:t xml:space="preserve">default): Primary authentication with AAA Server that acts as the EAP server is not required, i.e. the AUSF is required to act as EAP server according to the EAP method defined in </w:t>
            </w:r>
            <w:proofErr w:type="spellStart"/>
            <w:r>
              <w:rPr>
                <w:lang w:eastAsia="zh-CN"/>
              </w:rPr>
              <w:t>authType</w:t>
            </w:r>
            <w:proofErr w:type="spellEnd"/>
            <w:r>
              <w:rPr>
                <w:lang w:eastAsia="zh-CN"/>
              </w:rPr>
              <w:t xml:space="preserve"> attribute.</w:t>
            </w:r>
          </w:p>
          <w:p w14:paraId="75C08EE5" w14:textId="77777777" w:rsidR="00F30362" w:rsidRDefault="00F30362">
            <w:pPr>
              <w:pStyle w:val="TAL"/>
              <w:rPr>
                <w:rFonts w:cs="Arial"/>
                <w:szCs w:val="18"/>
                <w:lang w:eastAsia="en-GB"/>
              </w:rPr>
            </w:pPr>
            <w:r>
              <w:rPr>
                <w:rFonts w:cs="Arial"/>
                <w:szCs w:val="18"/>
              </w:rPr>
              <w:t xml:space="preserve">See clause </w:t>
            </w:r>
            <w:r>
              <w:t>6.3.6.3.3.</w:t>
            </w:r>
          </w:p>
        </w:tc>
      </w:tr>
      <w:tr w:rsidR="00F30362" w14:paraId="45AA67FB"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0F94683C" w14:textId="77777777" w:rsidR="00F30362" w:rsidRDefault="00F30362">
            <w:pPr>
              <w:pStyle w:val="TAL"/>
            </w:pPr>
            <w:r>
              <w:rPr>
                <w:noProof/>
              </w:rPr>
              <w:t>routingId</w:t>
            </w:r>
          </w:p>
        </w:tc>
        <w:tc>
          <w:tcPr>
            <w:tcW w:w="2268" w:type="dxa"/>
            <w:tcBorders>
              <w:top w:val="single" w:sz="4" w:space="0" w:color="auto"/>
              <w:left w:val="single" w:sz="4" w:space="0" w:color="auto"/>
              <w:bottom w:val="single" w:sz="4" w:space="0" w:color="auto"/>
              <w:right w:val="single" w:sz="4" w:space="0" w:color="auto"/>
            </w:tcBorders>
            <w:hideMark/>
          </w:tcPr>
          <w:p w14:paraId="4B6F8B8E" w14:textId="77777777" w:rsidR="00F30362" w:rsidRDefault="00F30362">
            <w:pPr>
              <w:pStyle w:val="TAL"/>
              <w:rPr>
                <w:lang w:eastAsia="zh-CN"/>
              </w:rPr>
            </w:pPr>
            <w:r>
              <w:rPr>
                <w:lang w:eastAsia="zh-CN"/>
              </w:rPr>
              <w:t>string</w:t>
            </w:r>
          </w:p>
        </w:tc>
        <w:tc>
          <w:tcPr>
            <w:tcW w:w="286" w:type="dxa"/>
            <w:tcBorders>
              <w:top w:val="single" w:sz="4" w:space="0" w:color="auto"/>
              <w:left w:val="single" w:sz="4" w:space="0" w:color="auto"/>
              <w:bottom w:val="single" w:sz="4" w:space="0" w:color="auto"/>
              <w:right w:val="single" w:sz="4" w:space="0" w:color="auto"/>
            </w:tcBorders>
            <w:hideMark/>
          </w:tcPr>
          <w:p w14:paraId="1149A48D" w14:textId="77777777" w:rsidR="00F30362" w:rsidRDefault="00F30362">
            <w:pPr>
              <w:pStyle w:val="TAC"/>
              <w:rPr>
                <w:lang w:eastAsia="en-GB"/>
              </w:rPr>
            </w:pPr>
            <w:r>
              <w:t>C</w:t>
            </w:r>
          </w:p>
        </w:tc>
        <w:tc>
          <w:tcPr>
            <w:tcW w:w="1276" w:type="dxa"/>
            <w:tcBorders>
              <w:top w:val="single" w:sz="4" w:space="0" w:color="auto"/>
              <w:left w:val="single" w:sz="4" w:space="0" w:color="auto"/>
              <w:bottom w:val="single" w:sz="4" w:space="0" w:color="auto"/>
              <w:right w:val="single" w:sz="4" w:space="0" w:color="auto"/>
            </w:tcBorders>
            <w:hideMark/>
          </w:tcPr>
          <w:p w14:paraId="513A6028" w14:textId="77777777" w:rsidR="00F30362" w:rsidRDefault="00F30362">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4787BB71" w14:textId="77777777" w:rsidR="00F30362" w:rsidRDefault="00F30362">
            <w:pPr>
              <w:pStyle w:val="TAL"/>
              <w:rPr>
                <w:rFonts w:cs="Arial"/>
                <w:szCs w:val="18"/>
                <w:lang w:eastAsia="zh-CN"/>
              </w:rPr>
            </w:pPr>
            <w:r>
              <w:rPr>
                <w:rFonts w:cs="Arial"/>
                <w:szCs w:val="18"/>
                <w:lang w:eastAsia="zh-CN"/>
              </w:rPr>
              <w:t xml:space="preserve">This IE shall be present if the </w:t>
            </w:r>
            <w:proofErr w:type="spellStart"/>
            <w:r>
              <w:rPr>
                <w:lang w:eastAsia="zh-CN"/>
              </w:rPr>
              <w:t>akmaInd</w:t>
            </w:r>
            <w:proofErr w:type="spellEnd"/>
            <w:r>
              <w:rPr>
                <w:rFonts w:cs="Arial"/>
                <w:szCs w:val="18"/>
                <w:lang w:eastAsia="zh-CN"/>
              </w:rPr>
              <w:t xml:space="preserve"> is set to "true".</w:t>
            </w:r>
          </w:p>
          <w:p w14:paraId="3D2EC0E2" w14:textId="77777777" w:rsidR="00F30362" w:rsidRDefault="00F30362">
            <w:pPr>
              <w:pStyle w:val="TAL"/>
              <w:rPr>
                <w:rFonts w:cs="Arial"/>
                <w:szCs w:val="18"/>
                <w:lang w:eastAsia="en-GB"/>
              </w:rPr>
            </w:pPr>
            <w:r>
              <w:rPr>
                <w:rFonts w:cs="Arial"/>
                <w:szCs w:val="18"/>
                <w:lang w:eastAsia="zh-CN"/>
              </w:rPr>
              <w:t xml:space="preserve">When present, this IE shall include the </w:t>
            </w:r>
            <w:r>
              <w:rPr>
                <w:lang w:eastAsia="ja-JP"/>
              </w:rPr>
              <w:t xml:space="preserve">Routing Indicator contained in the SUCI </w:t>
            </w:r>
            <w:r>
              <w:rPr>
                <w:rFonts w:cs="Arial"/>
                <w:szCs w:val="18"/>
                <w:lang w:eastAsia="zh-CN"/>
              </w:rPr>
              <w:t>(see 3GPP TS 23.003 </w:t>
            </w:r>
            <w:r>
              <w:rPr>
                <w:rFonts w:cs="Arial"/>
                <w:szCs w:val="18"/>
                <w:lang w:val="en-US" w:eastAsia="zh-CN"/>
              </w:rPr>
              <w:t>[8], clause 2.2B</w:t>
            </w:r>
            <w:r>
              <w:rPr>
                <w:rFonts w:cs="Arial"/>
                <w:szCs w:val="18"/>
                <w:lang w:eastAsia="zh-CN"/>
              </w:rPr>
              <w:t>).</w:t>
            </w:r>
          </w:p>
        </w:tc>
      </w:tr>
      <w:tr w:rsidR="00F30362" w14:paraId="6EDDADE1"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3563E5C5" w14:textId="77777777" w:rsidR="00F30362" w:rsidRDefault="00F30362">
            <w:pPr>
              <w:pStyle w:val="TAL"/>
              <w:rPr>
                <w:noProof/>
              </w:rPr>
            </w:pPr>
            <w:proofErr w:type="spellStart"/>
            <w:r>
              <w:t>pvsInfo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728B62" w14:textId="77777777" w:rsidR="00F30362" w:rsidRDefault="00F30362">
            <w:pPr>
              <w:pStyle w:val="TAL"/>
              <w:rPr>
                <w:lang w:eastAsia="zh-CN"/>
              </w:rPr>
            </w:pPr>
            <w:proofErr w:type="gramStart"/>
            <w:r>
              <w:t>array(</w:t>
            </w:r>
            <w:proofErr w:type="spellStart"/>
            <w:proofErr w:type="gramEnd"/>
            <w:r>
              <w:t>ServerAddressingInfo</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495A201E" w14:textId="77777777" w:rsidR="00F30362" w:rsidRDefault="00F30362">
            <w:pPr>
              <w:pStyle w:val="TAC"/>
              <w:rPr>
                <w:lang w:eastAsia="en-GB"/>
              </w:rPr>
            </w:pPr>
            <w:r>
              <w:t>C</w:t>
            </w:r>
          </w:p>
        </w:tc>
        <w:tc>
          <w:tcPr>
            <w:tcW w:w="1276" w:type="dxa"/>
            <w:tcBorders>
              <w:top w:val="single" w:sz="4" w:space="0" w:color="auto"/>
              <w:left w:val="single" w:sz="4" w:space="0" w:color="auto"/>
              <w:bottom w:val="single" w:sz="4" w:space="0" w:color="auto"/>
              <w:right w:val="single" w:sz="4" w:space="0" w:color="auto"/>
            </w:tcBorders>
            <w:hideMark/>
          </w:tcPr>
          <w:p w14:paraId="218EFFDC" w14:textId="77777777" w:rsidR="00F30362" w:rsidRDefault="00F30362">
            <w:pPr>
              <w:pStyle w:val="TAL"/>
            </w:pPr>
            <w:proofErr w:type="gramStart"/>
            <w:r>
              <w:t>1..N</w:t>
            </w:r>
            <w:proofErr w:type="gramEnd"/>
          </w:p>
        </w:tc>
        <w:tc>
          <w:tcPr>
            <w:tcW w:w="3508" w:type="dxa"/>
            <w:tcBorders>
              <w:top w:val="single" w:sz="4" w:space="0" w:color="auto"/>
              <w:left w:val="single" w:sz="4" w:space="0" w:color="auto"/>
              <w:bottom w:val="single" w:sz="4" w:space="0" w:color="auto"/>
              <w:right w:val="single" w:sz="4" w:space="0" w:color="auto"/>
            </w:tcBorders>
            <w:hideMark/>
          </w:tcPr>
          <w:p w14:paraId="05FA500D" w14:textId="77777777" w:rsidR="00F30362" w:rsidRDefault="00F30362">
            <w:pPr>
              <w:pStyle w:val="TAL"/>
              <w:rPr>
                <w:rFonts w:cs="Arial"/>
                <w:szCs w:val="18"/>
                <w:lang w:eastAsia="zh-CN"/>
              </w:rPr>
            </w:pPr>
            <w:r>
              <w:t xml:space="preserve">When present, this IE shall contain the remote Provisioning Server(s) information (PVS FQDN or IP address). This is used for the case of SNPN onboarding with DCS hosting </w:t>
            </w:r>
            <w:r>
              <w:rPr>
                <w:noProof/>
              </w:rPr>
              <w:t>AUSF and UDM.</w:t>
            </w:r>
          </w:p>
        </w:tc>
      </w:tr>
      <w:tr w:rsidR="00F30362" w14:paraId="18A3C974"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4964828E" w14:textId="77777777" w:rsidR="00F30362" w:rsidRDefault="00F30362">
            <w:pPr>
              <w:pStyle w:val="TAL"/>
              <w:rPr>
                <w:lang w:eastAsia="en-GB"/>
              </w:rPr>
            </w:pPr>
            <w:proofErr w:type="spellStart"/>
            <w:r>
              <w:t>supportedFeatures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F15821" w14:textId="77777777" w:rsidR="00F30362" w:rsidRDefault="00F30362">
            <w:pPr>
              <w:pStyle w:val="TAL"/>
            </w:pPr>
            <w:proofErr w:type="spellStart"/>
            <w:r>
              <w:t>SupportedFeatures</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58CEBBF5" w14:textId="77777777" w:rsidR="00F30362" w:rsidRDefault="00F3036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0E0D9B45" w14:textId="77777777" w:rsidR="00F30362" w:rsidRDefault="00F30362">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3B0A63CF" w14:textId="77777777" w:rsidR="00F30362" w:rsidRDefault="00F30362">
            <w:pPr>
              <w:pStyle w:val="TAL"/>
              <w:rPr>
                <w:rFonts w:cs="Arial"/>
                <w:szCs w:val="18"/>
              </w:rPr>
            </w:pPr>
            <w:r>
              <w:rPr>
                <w:rFonts w:cs="Arial"/>
                <w:szCs w:val="18"/>
              </w:rPr>
              <w:t>See clause 6.3.8</w:t>
            </w:r>
          </w:p>
        </w:tc>
      </w:tr>
      <w:bookmarkEnd w:id="92"/>
      <w:bookmarkEnd w:id="93"/>
      <w:bookmarkEnd w:id="94"/>
      <w:bookmarkEnd w:id="95"/>
      <w:bookmarkEnd w:id="96"/>
      <w:bookmarkEnd w:id="97"/>
      <w:bookmarkEnd w:id="98"/>
    </w:tbl>
    <w:p w14:paraId="5AEC8BF5" w14:textId="77777777" w:rsidR="005A5019" w:rsidRPr="00865A39" w:rsidRDefault="005A5019" w:rsidP="005A5019"/>
    <w:bookmarkEnd w:id="22"/>
    <w:bookmarkEnd w:id="23"/>
    <w:bookmarkEnd w:id="24"/>
    <w:bookmarkEnd w:id="25"/>
    <w:bookmarkEnd w:id="26"/>
    <w:bookmarkEnd w:id="27"/>
    <w:bookmarkEnd w:id="28"/>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01ECD" w14:textId="77777777" w:rsidR="00A14FD6" w:rsidRDefault="00A14FD6">
      <w:r>
        <w:separator/>
      </w:r>
    </w:p>
  </w:endnote>
  <w:endnote w:type="continuationSeparator" w:id="0">
    <w:p w14:paraId="460C9874" w14:textId="77777777" w:rsidR="00A14FD6" w:rsidRDefault="00A1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3B20B" w14:textId="77777777" w:rsidR="00A14FD6" w:rsidRDefault="00A14FD6">
      <w:r>
        <w:separator/>
      </w:r>
    </w:p>
  </w:footnote>
  <w:footnote w:type="continuationSeparator" w:id="0">
    <w:p w14:paraId="6BC67665" w14:textId="77777777" w:rsidR="00A14FD6" w:rsidRDefault="00A14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4935A1" w:rsidRDefault="00493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4935A1" w:rsidRDefault="004935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4935A1" w:rsidRDefault="004935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4935A1" w:rsidRDefault="004935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7"/>
  </w:num>
  <w:num w:numId="5">
    <w:abstractNumId w:val="39"/>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5"/>
  </w:num>
  <w:num w:numId="14">
    <w:abstractNumId w:val="33"/>
  </w:num>
  <w:num w:numId="15">
    <w:abstractNumId w:val="40"/>
  </w:num>
  <w:num w:numId="16">
    <w:abstractNumId w:val="10"/>
  </w:num>
  <w:num w:numId="17">
    <w:abstractNumId w:val="14"/>
  </w:num>
  <w:num w:numId="18">
    <w:abstractNumId w:val="22"/>
  </w:num>
  <w:num w:numId="19">
    <w:abstractNumId w:val="32"/>
  </w:num>
  <w:num w:numId="20">
    <w:abstractNumId w:val="19"/>
  </w:num>
  <w:num w:numId="21">
    <w:abstractNumId w:val="29"/>
  </w:num>
  <w:num w:numId="22">
    <w:abstractNumId w:val="11"/>
  </w:num>
  <w:num w:numId="23">
    <w:abstractNumId w:val="36"/>
  </w:num>
  <w:num w:numId="24">
    <w:abstractNumId w:val="17"/>
  </w:num>
  <w:num w:numId="25">
    <w:abstractNumId w:val="12"/>
  </w:num>
  <w:num w:numId="26">
    <w:abstractNumId w:val="44"/>
  </w:num>
  <w:num w:numId="27">
    <w:abstractNumId w:val="23"/>
  </w:num>
  <w:num w:numId="28">
    <w:abstractNumId w:val="43"/>
  </w:num>
  <w:num w:numId="29">
    <w:abstractNumId w:val="41"/>
  </w:num>
  <w:num w:numId="30">
    <w:abstractNumId w:val="34"/>
  </w:num>
  <w:num w:numId="31">
    <w:abstractNumId w:val="35"/>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2"/>
  </w:num>
  <w:num w:numId="35">
    <w:abstractNumId w:val="38"/>
  </w:num>
  <w:num w:numId="36">
    <w:abstractNumId w:val="27"/>
  </w:num>
  <w:num w:numId="37">
    <w:abstractNumId w:val="9"/>
  </w:num>
  <w:num w:numId="38">
    <w:abstractNumId w:val="8"/>
    <w:lvlOverride w:ilvl="0">
      <w:startOverride w:val="1"/>
    </w:lvlOverride>
  </w:num>
  <w:num w:numId="39">
    <w:abstractNumId w:val="7"/>
  </w:num>
  <w:num w:numId="40">
    <w:abstractNumId w:val="6"/>
  </w:num>
  <w:num w:numId="41">
    <w:abstractNumId w:val="5"/>
  </w:num>
  <w:num w:numId="42">
    <w:abstractNumId w:val="4"/>
  </w:num>
  <w:num w:numId="43">
    <w:abstractNumId w:val="3"/>
    <w:lvlOverride w:ilvl="0">
      <w:startOverride w:val="1"/>
    </w:lvlOverride>
  </w:num>
  <w:num w:numId="44">
    <w:abstractNumId w:val="2"/>
    <w:lvlOverride w:ilvl="0">
      <w:startOverride w:val="1"/>
    </w:lvlOverride>
  </w:num>
  <w:num w:numId="45">
    <w:abstractNumId w:val="1"/>
    <w:lvlOverride w:ilvl="0">
      <w:startOverride w:val="1"/>
    </w:lvlOverride>
  </w:num>
  <w:num w:numId="4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T#96e">
    <w15:presenceInfo w15:providerId="None" w15:userId="Huawei CT#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15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448A"/>
    <w:rsid w:val="00254BC2"/>
    <w:rsid w:val="0026004D"/>
    <w:rsid w:val="00260321"/>
    <w:rsid w:val="002621EA"/>
    <w:rsid w:val="002635A8"/>
    <w:rsid w:val="002640DD"/>
    <w:rsid w:val="002736AB"/>
    <w:rsid w:val="00274148"/>
    <w:rsid w:val="00275D12"/>
    <w:rsid w:val="00276D2A"/>
    <w:rsid w:val="0028427B"/>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907"/>
    <w:rsid w:val="003D6CDD"/>
    <w:rsid w:val="003E0136"/>
    <w:rsid w:val="003E0C45"/>
    <w:rsid w:val="003E0C63"/>
    <w:rsid w:val="003E1A36"/>
    <w:rsid w:val="003E270D"/>
    <w:rsid w:val="003E6BF3"/>
    <w:rsid w:val="003F0693"/>
    <w:rsid w:val="003F3496"/>
    <w:rsid w:val="003F5426"/>
    <w:rsid w:val="003F6827"/>
    <w:rsid w:val="004030E4"/>
    <w:rsid w:val="0040347C"/>
    <w:rsid w:val="004053C8"/>
    <w:rsid w:val="004065B7"/>
    <w:rsid w:val="0040712E"/>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31C0"/>
    <w:rsid w:val="00464E00"/>
    <w:rsid w:val="00467183"/>
    <w:rsid w:val="00467C66"/>
    <w:rsid w:val="0047175C"/>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D5E"/>
    <w:rsid w:val="006476F7"/>
    <w:rsid w:val="0065003E"/>
    <w:rsid w:val="006536F6"/>
    <w:rsid w:val="006549FF"/>
    <w:rsid w:val="006619C8"/>
    <w:rsid w:val="00662179"/>
    <w:rsid w:val="00663A8D"/>
    <w:rsid w:val="006674B7"/>
    <w:rsid w:val="00667C7A"/>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09E2"/>
    <w:rsid w:val="006B2C16"/>
    <w:rsid w:val="006B46FB"/>
    <w:rsid w:val="006B5D98"/>
    <w:rsid w:val="006B74F8"/>
    <w:rsid w:val="006C4B35"/>
    <w:rsid w:val="006C5326"/>
    <w:rsid w:val="006C712A"/>
    <w:rsid w:val="006C73F2"/>
    <w:rsid w:val="006D74A2"/>
    <w:rsid w:val="006E02BC"/>
    <w:rsid w:val="006E21FB"/>
    <w:rsid w:val="006F16EA"/>
    <w:rsid w:val="0070115E"/>
    <w:rsid w:val="007026A3"/>
    <w:rsid w:val="0070361D"/>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2552"/>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09F"/>
    <w:rsid w:val="008B477F"/>
    <w:rsid w:val="008B73DE"/>
    <w:rsid w:val="008C0849"/>
    <w:rsid w:val="008C33F8"/>
    <w:rsid w:val="008C441B"/>
    <w:rsid w:val="008C6E7B"/>
    <w:rsid w:val="008D5DB3"/>
    <w:rsid w:val="008E14F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C6CED"/>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4FD6"/>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6F3E"/>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39F"/>
    <w:rsid w:val="00CB4748"/>
    <w:rsid w:val="00CB6C69"/>
    <w:rsid w:val="00CB77E1"/>
    <w:rsid w:val="00CC3A46"/>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16AA"/>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0362"/>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334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51">
    <w:name w:val="标题 5 字符"/>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character" w:customStyle="1" w:styleId="af4">
    <w:name w:val="批注框文本 字符"/>
    <w:link w:val="af3"/>
    <w:uiPriority w:val="99"/>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 w:type="character" w:customStyle="1" w:styleId="80">
    <w:name w:val="标题 8 字符"/>
    <w:basedOn w:val="a0"/>
    <w:link w:val="8"/>
    <w:rsid w:val="00F30362"/>
    <w:rPr>
      <w:rFonts w:ascii="Arial" w:hAnsi="Arial"/>
      <w:sz w:val="36"/>
      <w:lang w:val="en-GB" w:eastAsia="en-US"/>
    </w:rPr>
  </w:style>
  <w:style w:type="character" w:customStyle="1" w:styleId="90">
    <w:name w:val="标题 9 字符"/>
    <w:basedOn w:val="a0"/>
    <w:link w:val="9"/>
    <w:rsid w:val="00F30362"/>
    <w:rPr>
      <w:rFonts w:ascii="Arial" w:hAnsi="Arial"/>
      <w:sz w:val="36"/>
      <w:lang w:val="en-GB" w:eastAsia="en-US"/>
    </w:rPr>
  </w:style>
  <w:style w:type="paragraph" w:styleId="HTML">
    <w:name w:val="HTML Address"/>
    <w:basedOn w:val="a"/>
    <w:link w:val="HTML0"/>
    <w:semiHidden/>
    <w:unhideWhenUsed/>
    <w:rsid w:val="00F30362"/>
    <w:pPr>
      <w:overflowPunct w:val="0"/>
      <w:autoSpaceDE w:val="0"/>
      <w:autoSpaceDN w:val="0"/>
      <w:adjustRightInd w:val="0"/>
      <w:spacing w:after="0"/>
    </w:pPr>
    <w:rPr>
      <w:rFonts w:eastAsia="宋体"/>
      <w:i/>
      <w:iCs/>
      <w:lang w:eastAsia="en-GB"/>
    </w:rPr>
  </w:style>
  <w:style w:type="character" w:customStyle="1" w:styleId="HTML0">
    <w:name w:val="HTML 地址 字符"/>
    <w:basedOn w:val="a0"/>
    <w:link w:val="HTML"/>
    <w:semiHidden/>
    <w:rsid w:val="00F30362"/>
    <w:rPr>
      <w:rFonts w:ascii="Times New Roman" w:eastAsia="宋体" w:hAnsi="Times New Roman"/>
      <w:i/>
      <w:iCs/>
      <w:lang w:val="en-GB" w:eastAsia="en-GB"/>
    </w:rPr>
  </w:style>
  <w:style w:type="paragraph" w:styleId="HTML1">
    <w:name w:val="HTML Preformatted"/>
    <w:basedOn w:val="a"/>
    <w:link w:val="HTML2"/>
    <w:semiHidden/>
    <w:unhideWhenUsed/>
    <w:rsid w:val="00F3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2">
    <w:name w:val="HTML 预设格式 字符"/>
    <w:basedOn w:val="a0"/>
    <w:link w:val="HTML1"/>
    <w:semiHidden/>
    <w:rsid w:val="00F30362"/>
    <w:rPr>
      <w:rFonts w:ascii="Consolas" w:hAnsi="Consolas"/>
      <w:lang w:val="en-GB" w:eastAsia="en-GB"/>
    </w:rPr>
  </w:style>
  <w:style w:type="paragraph" w:styleId="aff1">
    <w:name w:val="Normal (Web)"/>
    <w:basedOn w:val="a"/>
    <w:semiHidden/>
    <w:unhideWhenUsed/>
    <w:rsid w:val="00F30362"/>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F30362"/>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F30362"/>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F30362"/>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F30362"/>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F30362"/>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F30362"/>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F30362"/>
    <w:pPr>
      <w:overflowPunct w:val="0"/>
      <w:autoSpaceDE w:val="0"/>
      <w:autoSpaceDN w:val="0"/>
      <w:adjustRightInd w:val="0"/>
      <w:spacing w:after="0"/>
      <w:ind w:left="1800" w:hanging="200"/>
    </w:pPr>
    <w:rPr>
      <w:lang w:eastAsia="en-GB"/>
    </w:rPr>
  </w:style>
  <w:style w:type="paragraph" w:styleId="aff2">
    <w:name w:val="Normal Indent"/>
    <w:basedOn w:val="a"/>
    <w:semiHidden/>
    <w:unhideWhenUsed/>
    <w:rsid w:val="00F30362"/>
    <w:pPr>
      <w:overflowPunct w:val="0"/>
      <w:autoSpaceDE w:val="0"/>
      <w:autoSpaceDN w:val="0"/>
      <w:adjustRightInd w:val="0"/>
      <w:ind w:left="720"/>
    </w:pPr>
    <w:rPr>
      <w:lang w:eastAsia="en-GB"/>
    </w:rPr>
  </w:style>
  <w:style w:type="paragraph" w:styleId="aff3">
    <w:name w:val="index heading"/>
    <w:basedOn w:val="a"/>
    <w:next w:val="11"/>
    <w:semiHidden/>
    <w:unhideWhenUsed/>
    <w:rsid w:val="00F30362"/>
    <w:pPr>
      <w:overflowPunct w:val="0"/>
      <w:autoSpaceDE w:val="0"/>
      <w:autoSpaceDN w:val="0"/>
      <w:adjustRightInd w:val="0"/>
    </w:pPr>
    <w:rPr>
      <w:rFonts w:asciiTheme="majorHAnsi" w:eastAsiaTheme="majorEastAsia" w:hAnsiTheme="majorHAnsi" w:cstheme="majorBidi"/>
      <w:b/>
      <w:bCs/>
      <w:lang w:eastAsia="en-GB"/>
    </w:rPr>
  </w:style>
  <w:style w:type="paragraph" w:styleId="aff4">
    <w:name w:val="caption"/>
    <w:basedOn w:val="a"/>
    <w:next w:val="a"/>
    <w:semiHidden/>
    <w:unhideWhenUsed/>
    <w:qFormat/>
    <w:rsid w:val="00F30362"/>
    <w:pPr>
      <w:overflowPunct w:val="0"/>
      <w:autoSpaceDE w:val="0"/>
      <w:autoSpaceDN w:val="0"/>
      <w:adjustRightInd w:val="0"/>
      <w:spacing w:after="200"/>
    </w:pPr>
    <w:rPr>
      <w:i/>
      <w:iCs/>
      <w:color w:val="1F497D" w:themeColor="text2"/>
      <w:sz w:val="18"/>
      <w:szCs w:val="18"/>
      <w:lang w:eastAsia="en-GB"/>
    </w:rPr>
  </w:style>
  <w:style w:type="paragraph" w:styleId="aff5">
    <w:name w:val="table of figures"/>
    <w:basedOn w:val="a"/>
    <w:next w:val="a"/>
    <w:semiHidden/>
    <w:unhideWhenUsed/>
    <w:rsid w:val="00F30362"/>
    <w:pPr>
      <w:overflowPunct w:val="0"/>
      <w:autoSpaceDE w:val="0"/>
      <w:autoSpaceDN w:val="0"/>
      <w:adjustRightInd w:val="0"/>
      <w:spacing w:after="0"/>
    </w:pPr>
    <w:rPr>
      <w:lang w:eastAsia="en-GB"/>
    </w:rPr>
  </w:style>
  <w:style w:type="paragraph" w:styleId="aff6">
    <w:name w:val="envelope address"/>
    <w:basedOn w:val="a"/>
    <w:semiHidden/>
    <w:unhideWhenUsed/>
    <w:rsid w:val="00F30362"/>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7">
    <w:name w:val="envelope return"/>
    <w:basedOn w:val="a"/>
    <w:semiHidden/>
    <w:unhideWhenUsed/>
    <w:rsid w:val="00F30362"/>
    <w:pPr>
      <w:overflowPunct w:val="0"/>
      <w:autoSpaceDE w:val="0"/>
      <w:autoSpaceDN w:val="0"/>
      <w:adjustRightInd w:val="0"/>
      <w:spacing w:after="0"/>
    </w:pPr>
    <w:rPr>
      <w:rFonts w:asciiTheme="majorHAnsi" w:eastAsiaTheme="majorEastAsia" w:hAnsiTheme="majorHAnsi" w:cstheme="majorBidi"/>
      <w:lang w:eastAsia="en-GB"/>
    </w:rPr>
  </w:style>
  <w:style w:type="paragraph" w:styleId="aff8">
    <w:name w:val="endnote text"/>
    <w:basedOn w:val="a"/>
    <w:link w:val="aff9"/>
    <w:semiHidden/>
    <w:unhideWhenUsed/>
    <w:rsid w:val="00F30362"/>
    <w:pPr>
      <w:overflowPunct w:val="0"/>
      <w:autoSpaceDE w:val="0"/>
      <w:autoSpaceDN w:val="0"/>
      <w:adjustRightInd w:val="0"/>
      <w:spacing w:after="0"/>
    </w:pPr>
    <w:rPr>
      <w:lang w:eastAsia="en-GB"/>
    </w:rPr>
  </w:style>
  <w:style w:type="character" w:customStyle="1" w:styleId="aff9">
    <w:name w:val="尾注文本 字符"/>
    <w:basedOn w:val="a0"/>
    <w:link w:val="aff8"/>
    <w:semiHidden/>
    <w:rsid w:val="00F30362"/>
    <w:rPr>
      <w:rFonts w:ascii="Times New Roman" w:hAnsi="Times New Roman"/>
      <w:lang w:val="en-GB" w:eastAsia="en-GB"/>
    </w:rPr>
  </w:style>
  <w:style w:type="paragraph" w:styleId="affa">
    <w:name w:val="table of authorities"/>
    <w:basedOn w:val="a"/>
    <w:next w:val="a"/>
    <w:semiHidden/>
    <w:unhideWhenUsed/>
    <w:rsid w:val="00F30362"/>
    <w:pPr>
      <w:overflowPunct w:val="0"/>
      <w:autoSpaceDE w:val="0"/>
      <w:autoSpaceDN w:val="0"/>
      <w:adjustRightInd w:val="0"/>
      <w:spacing w:after="0"/>
      <w:ind w:left="200" w:hanging="200"/>
    </w:pPr>
    <w:rPr>
      <w:lang w:eastAsia="en-GB"/>
    </w:rPr>
  </w:style>
  <w:style w:type="paragraph" w:styleId="affb">
    <w:name w:val="macro"/>
    <w:link w:val="affc"/>
    <w:semiHidden/>
    <w:unhideWhenUsed/>
    <w:rsid w:val="00F303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affc">
    <w:name w:val="宏文本 字符"/>
    <w:basedOn w:val="a0"/>
    <w:link w:val="affb"/>
    <w:semiHidden/>
    <w:rsid w:val="00F30362"/>
    <w:rPr>
      <w:rFonts w:ascii="Consolas" w:hAnsi="Consolas"/>
      <w:lang w:val="en-GB" w:eastAsia="en-GB"/>
    </w:rPr>
  </w:style>
  <w:style w:type="paragraph" w:styleId="affd">
    <w:name w:val="toa heading"/>
    <w:basedOn w:val="a"/>
    <w:next w:val="a"/>
    <w:semiHidden/>
    <w:unhideWhenUsed/>
    <w:rsid w:val="00F30362"/>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F30362"/>
    <w:pPr>
      <w:numPr>
        <w:numId w:val="44"/>
      </w:numPr>
      <w:overflowPunct w:val="0"/>
      <w:autoSpaceDE w:val="0"/>
      <w:autoSpaceDN w:val="0"/>
      <w:adjustRightInd w:val="0"/>
      <w:contextualSpacing/>
    </w:pPr>
    <w:rPr>
      <w:lang w:eastAsia="en-GB"/>
    </w:rPr>
  </w:style>
  <w:style w:type="paragraph" w:styleId="4">
    <w:name w:val="List Number 4"/>
    <w:basedOn w:val="a"/>
    <w:semiHidden/>
    <w:unhideWhenUsed/>
    <w:rsid w:val="00F30362"/>
    <w:pPr>
      <w:numPr>
        <w:numId w:val="45"/>
      </w:numPr>
      <w:overflowPunct w:val="0"/>
      <w:autoSpaceDE w:val="0"/>
      <w:autoSpaceDN w:val="0"/>
      <w:adjustRightInd w:val="0"/>
      <w:contextualSpacing/>
    </w:pPr>
    <w:rPr>
      <w:lang w:eastAsia="en-GB"/>
    </w:rPr>
  </w:style>
  <w:style w:type="paragraph" w:styleId="5">
    <w:name w:val="List Number 5"/>
    <w:basedOn w:val="a"/>
    <w:semiHidden/>
    <w:unhideWhenUsed/>
    <w:rsid w:val="00F30362"/>
    <w:pPr>
      <w:numPr>
        <w:numId w:val="46"/>
      </w:numPr>
      <w:overflowPunct w:val="0"/>
      <w:autoSpaceDE w:val="0"/>
      <w:autoSpaceDN w:val="0"/>
      <w:adjustRightInd w:val="0"/>
      <w:contextualSpacing/>
    </w:pPr>
    <w:rPr>
      <w:lang w:eastAsia="en-GB"/>
    </w:rPr>
  </w:style>
  <w:style w:type="paragraph" w:styleId="affe">
    <w:name w:val="Title"/>
    <w:basedOn w:val="a"/>
    <w:next w:val="a"/>
    <w:link w:val="afff"/>
    <w:qFormat/>
    <w:rsid w:val="00F30362"/>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f">
    <w:name w:val="标题 字符"/>
    <w:basedOn w:val="a0"/>
    <w:link w:val="affe"/>
    <w:rsid w:val="00F30362"/>
    <w:rPr>
      <w:rFonts w:asciiTheme="majorHAnsi" w:eastAsiaTheme="majorEastAsia" w:hAnsiTheme="majorHAnsi" w:cstheme="majorBidi"/>
      <w:spacing w:val="-10"/>
      <w:kern w:val="28"/>
      <w:sz w:val="56"/>
      <w:szCs w:val="56"/>
      <w:lang w:val="en-GB" w:eastAsia="en-GB"/>
    </w:rPr>
  </w:style>
  <w:style w:type="paragraph" w:styleId="afff0">
    <w:name w:val="Closing"/>
    <w:basedOn w:val="a"/>
    <w:link w:val="afff1"/>
    <w:semiHidden/>
    <w:unhideWhenUsed/>
    <w:rsid w:val="00F30362"/>
    <w:pPr>
      <w:overflowPunct w:val="0"/>
      <w:autoSpaceDE w:val="0"/>
      <w:autoSpaceDN w:val="0"/>
      <w:adjustRightInd w:val="0"/>
      <w:spacing w:after="0"/>
      <w:ind w:left="4252"/>
    </w:pPr>
    <w:rPr>
      <w:lang w:eastAsia="en-GB"/>
    </w:rPr>
  </w:style>
  <w:style w:type="character" w:customStyle="1" w:styleId="afff1">
    <w:name w:val="结束语 字符"/>
    <w:basedOn w:val="a0"/>
    <w:link w:val="afff0"/>
    <w:semiHidden/>
    <w:rsid w:val="00F30362"/>
    <w:rPr>
      <w:rFonts w:ascii="Times New Roman" w:hAnsi="Times New Roman"/>
      <w:lang w:val="en-GB" w:eastAsia="en-GB"/>
    </w:rPr>
  </w:style>
  <w:style w:type="paragraph" w:styleId="afff2">
    <w:name w:val="Signature"/>
    <w:basedOn w:val="a"/>
    <w:link w:val="afff3"/>
    <w:semiHidden/>
    <w:unhideWhenUsed/>
    <w:rsid w:val="00F30362"/>
    <w:pPr>
      <w:overflowPunct w:val="0"/>
      <w:autoSpaceDE w:val="0"/>
      <w:autoSpaceDN w:val="0"/>
      <w:adjustRightInd w:val="0"/>
      <w:spacing w:after="0"/>
      <w:ind w:left="4252"/>
    </w:pPr>
    <w:rPr>
      <w:lang w:eastAsia="en-GB"/>
    </w:rPr>
  </w:style>
  <w:style w:type="character" w:customStyle="1" w:styleId="afff3">
    <w:name w:val="签名 字符"/>
    <w:basedOn w:val="a0"/>
    <w:link w:val="afff2"/>
    <w:semiHidden/>
    <w:rsid w:val="00F30362"/>
    <w:rPr>
      <w:rFonts w:ascii="Times New Roman" w:hAnsi="Times New Roman"/>
      <w:lang w:val="en-GB" w:eastAsia="en-GB"/>
    </w:rPr>
  </w:style>
  <w:style w:type="paragraph" w:styleId="afff4">
    <w:name w:val="List Continue"/>
    <w:basedOn w:val="a"/>
    <w:semiHidden/>
    <w:unhideWhenUsed/>
    <w:rsid w:val="00F30362"/>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F30362"/>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F30362"/>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F30362"/>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F30362"/>
    <w:pPr>
      <w:overflowPunct w:val="0"/>
      <w:autoSpaceDE w:val="0"/>
      <w:autoSpaceDN w:val="0"/>
      <w:adjustRightInd w:val="0"/>
      <w:spacing w:after="120"/>
      <w:ind w:left="1415"/>
      <w:contextualSpacing/>
    </w:pPr>
    <w:rPr>
      <w:lang w:eastAsia="en-GB"/>
    </w:rPr>
  </w:style>
  <w:style w:type="paragraph" w:styleId="afff5">
    <w:name w:val="Message Header"/>
    <w:basedOn w:val="a"/>
    <w:link w:val="afff6"/>
    <w:semiHidden/>
    <w:unhideWhenUsed/>
    <w:rsid w:val="00F303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F30362"/>
    <w:rPr>
      <w:rFonts w:asciiTheme="majorHAnsi" w:eastAsiaTheme="majorEastAsia" w:hAnsiTheme="majorHAnsi" w:cstheme="majorBidi"/>
      <w:sz w:val="24"/>
      <w:szCs w:val="24"/>
      <w:shd w:val="pct20" w:color="auto" w:fill="auto"/>
      <w:lang w:val="en-GB" w:eastAsia="en-GB"/>
    </w:rPr>
  </w:style>
  <w:style w:type="paragraph" w:styleId="afff7">
    <w:name w:val="Subtitle"/>
    <w:basedOn w:val="a"/>
    <w:next w:val="a"/>
    <w:link w:val="afff8"/>
    <w:qFormat/>
    <w:rsid w:val="00F30362"/>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8">
    <w:name w:val="副标题 字符"/>
    <w:basedOn w:val="a0"/>
    <w:link w:val="afff7"/>
    <w:rsid w:val="00F30362"/>
    <w:rPr>
      <w:rFonts w:asciiTheme="minorHAnsi" w:hAnsiTheme="minorHAnsi" w:cstheme="minorBidi"/>
      <w:color w:val="5A5A5A" w:themeColor="text1" w:themeTint="A5"/>
      <w:spacing w:val="15"/>
      <w:sz w:val="22"/>
      <w:szCs w:val="22"/>
      <w:lang w:val="en-GB" w:eastAsia="en-GB"/>
    </w:rPr>
  </w:style>
  <w:style w:type="paragraph" w:styleId="afff9">
    <w:name w:val="Salutation"/>
    <w:basedOn w:val="a"/>
    <w:next w:val="a"/>
    <w:link w:val="afffa"/>
    <w:unhideWhenUsed/>
    <w:rsid w:val="00F30362"/>
    <w:pPr>
      <w:overflowPunct w:val="0"/>
      <w:autoSpaceDE w:val="0"/>
      <w:autoSpaceDN w:val="0"/>
      <w:adjustRightInd w:val="0"/>
    </w:pPr>
    <w:rPr>
      <w:lang w:eastAsia="en-GB"/>
    </w:rPr>
  </w:style>
  <w:style w:type="character" w:customStyle="1" w:styleId="afffa">
    <w:name w:val="称呼 字符"/>
    <w:basedOn w:val="a0"/>
    <w:link w:val="afff9"/>
    <w:rsid w:val="00F30362"/>
    <w:rPr>
      <w:rFonts w:ascii="Times New Roman" w:hAnsi="Times New Roman"/>
      <w:lang w:val="en-GB" w:eastAsia="en-GB"/>
    </w:rPr>
  </w:style>
  <w:style w:type="paragraph" w:styleId="afffb">
    <w:name w:val="Date"/>
    <w:basedOn w:val="a"/>
    <w:next w:val="a"/>
    <w:link w:val="afffc"/>
    <w:unhideWhenUsed/>
    <w:rsid w:val="00F30362"/>
    <w:pPr>
      <w:overflowPunct w:val="0"/>
      <w:autoSpaceDE w:val="0"/>
      <w:autoSpaceDN w:val="0"/>
      <w:adjustRightInd w:val="0"/>
    </w:pPr>
    <w:rPr>
      <w:lang w:eastAsia="en-GB"/>
    </w:rPr>
  </w:style>
  <w:style w:type="character" w:customStyle="1" w:styleId="afffc">
    <w:name w:val="日期 字符"/>
    <w:basedOn w:val="a0"/>
    <w:link w:val="afffb"/>
    <w:rsid w:val="00F30362"/>
    <w:rPr>
      <w:rFonts w:ascii="Times New Roman" w:hAnsi="Times New Roman"/>
      <w:lang w:val="en-GB" w:eastAsia="en-GB"/>
    </w:rPr>
  </w:style>
  <w:style w:type="paragraph" w:styleId="afffd">
    <w:name w:val="Body Text First Indent"/>
    <w:basedOn w:val="afc"/>
    <w:link w:val="afffe"/>
    <w:unhideWhenUsed/>
    <w:rsid w:val="00F30362"/>
    <w:pPr>
      <w:spacing w:after="180"/>
      <w:ind w:firstLine="360"/>
      <w:textAlignment w:val="auto"/>
    </w:pPr>
    <w:rPr>
      <w:rFonts w:ascii="Times New Roman" w:eastAsia="Times New Roman" w:hAnsi="Times New Roman"/>
      <w:lang w:val="en-GB" w:eastAsia="en-GB"/>
    </w:rPr>
  </w:style>
  <w:style w:type="character" w:customStyle="1" w:styleId="afffe">
    <w:name w:val="正文文本首行缩进 字符"/>
    <w:basedOn w:val="afb"/>
    <w:link w:val="afffd"/>
    <w:rsid w:val="00F30362"/>
    <w:rPr>
      <w:rFonts w:ascii="Times New Roman" w:eastAsia="Times New Roman" w:hAnsi="Times New Roman"/>
      <w:lang w:val="en-GB" w:eastAsia="en-GB"/>
    </w:rPr>
  </w:style>
  <w:style w:type="paragraph" w:styleId="26">
    <w:name w:val="Body Text First Indent 2"/>
    <w:basedOn w:val="afe"/>
    <w:link w:val="27"/>
    <w:semiHidden/>
    <w:unhideWhenUsed/>
    <w:rsid w:val="00F30362"/>
    <w:pPr>
      <w:ind w:left="360" w:firstLine="360"/>
      <w:textAlignment w:val="auto"/>
    </w:pPr>
    <w:rPr>
      <w:rFonts w:ascii="Times New Roman" w:hAnsi="Times New Roman"/>
      <w:lang w:val="en-GB" w:eastAsia="en-GB"/>
    </w:rPr>
  </w:style>
  <w:style w:type="character" w:customStyle="1" w:styleId="27">
    <w:name w:val="正文文本首行缩进 2 字符"/>
    <w:basedOn w:val="afd"/>
    <w:link w:val="26"/>
    <w:semiHidden/>
    <w:rsid w:val="00F30362"/>
    <w:rPr>
      <w:rFonts w:ascii="Times New Roman" w:hAnsi="Times New Roman"/>
      <w:lang w:val="en-GB" w:eastAsia="en-GB"/>
    </w:rPr>
  </w:style>
  <w:style w:type="paragraph" w:styleId="affff">
    <w:name w:val="Note Heading"/>
    <w:basedOn w:val="a"/>
    <w:next w:val="a"/>
    <w:link w:val="affff0"/>
    <w:semiHidden/>
    <w:unhideWhenUsed/>
    <w:rsid w:val="00F30362"/>
    <w:pPr>
      <w:overflowPunct w:val="0"/>
      <w:autoSpaceDE w:val="0"/>
      <w:autoSpaceDN w:val="0"/>
      <w:adjustRightInd w:val="0"/>
      <w:spacing w:after="0"/>
    </w:pPr>
    <w:rPr>
      <w:lang w:eastAsia="en-GB"/>
    </w:rPr>
  </w:style>
  <w:style w:type="character" w:customStyle="1" w:styleId="affff0">
    <w:name w:val="注释标题 字符"/>
    <w:basedOn w:val="a0"/>
    <w:link w:val="affff"/>
    <w:semiHidden/>
    <w:rsid w:val="00F30362"/>
    <w:rPr>
      <w:rFonts w:ascii="Times New Roman" w:hAnsi="Times New Roman"/>
      <w:lang w:val="en-GB" w:eastAsia="en-GB"/>
    </w:rPr>
  </w:style>
  <w:style w:type="paragraph" w:styleId="28">
    <w:name w:val="Body Text 2"/>
    <w:basedOn w:val="a"/>
    <w:link w:val="29"/>
    <w:semiHidden/>
    <w:unhideWhenUsed/>
    <w:rsid w:val="00F30362"/>
    <w:pPr>
      <w:overflowPunct w:val="0"/>
      <w:autoSpaceDE w:val="0"/>
      <w:autoSpaceDN w:val="0"/>
      <w:adjustRightInd w:val="0"/>
      <w:spacing w:after="120" w:line="480" w:lineRule="auto"/>
    </w:pPr>
    <w:rPr>
      <w:lang w:eastAsia="en-GB"/>
    </w:rPr>
  </w:style>
  <w:style w:type="character" w:customStyle="1" w:styleId="29">
    <w:name w:val="正文文本 2 字符"/>
    <w:basedOn w:val="a0"/>
    <w:link w:val="28"/>
    <w:semiHidden/>
    <w:rsid w:val="00F30362"/>
    <w:rPr>
      <w:rFonts w:ascii="Times New Roman" w:hAnsi="Times New Roman"/>
      <w:lang w:val="en-GB" w:eastAsia="en-GB"/>
    </w:rPr>
  </w:style>
  <w:style w:type="paragraph" w:styleId="36">
    <w:name w:val="Body Text 3"/>
    <w:basedOn w:val="a"/>
    <w:link w:val="37"/>
    <w:semiHidden/>
    <w:unhideWhenUsed/>
    <w:rsid w:val="00F30362"/>
    <w:pPr>
      <w:overflowPunct w:val="0"/>
      <w:autoSpaceDE w:val="0"/>
      <w:autoSpaceDN w:val="0"/>
      <w:adjustRightInd w:val="0"/>
      <w:spacing w:after="120"/>
    </w:pPr>
    <w:rPr>
      <w:sz w:val="16"/>
      <w:szCs w:val="16"/>
      <w:lang w:eastAsia="en-GB"/>
    </w:rPr>
  </w:style>
  <w:style w:type="character" w:customStyle="1" w:styleId="37">
    <w:name w:val="正文文本 3 字符"/>
    <w:basedOn w:val="a0"/>
    <w:link w:val="36"/>
    <w:semiHidden/>
    <w:rsid w:val="00F30362"/>
    <w:rPr>
      <w:rFonts w:ascii="Times New Roman" w:hAnsi="Times New Roman"/>
      <w:sz w:val="16"/>
      <w:szCs w:val="16"/>
      <w:lang w:val="en-GB" w:eastAsia="en-GB"/>
    </w:rPr>
  </w:style>
  <w:style w:type="paragraph" w:styleId="2a">
    <w:name w:val="Body Text Indent 2"/>
    <w:basedOn w:val="a"/>
    <w:link w:val="2b"/>
    <w:semiHidden/>
    <w:unhideWhenUsed/>
    <w:rsid w:val="00F30362"/>
    <w:pPr>
      <w:overflowPunct w:val="0"/>
      <w:autoSpaceDE w:val="0"/>
      <w:autoSpaceDN w:val="0"/>
      <w:adjustRightInd w:val="0"/>
      <w:spacing w:after="120" w:line="480" w:lineRule="auto"/>
      <w:ind w:left="283"/>
    </w:pPr>
    <w:rPr>
      <w:lang w:eastAsia="en-GB"/>
    </w:rPr>
  </w:style>
  <w:style w:type="character" w:customStyle="1" w:styleId="2b">
    <w:name w:val="正文文本缩进 2 字符"/>
    <w:basedOn w:val="a0"/>
    <w:link w:val="2a"/>
    <w:semiHidden/>
    <w:rsid w:val="00F30362"/>
    <w:rPr>
      <w:rFonts w:ascii="Times New Roman" w:hAnsi="Times New Roman"/>
      <w:lang w:val="en-GB" w:eastAsia="en-GB"/>
    </w:rPr>
  </w:style>
  <w:style w:type="paragraph" w:styleId="38">
    <w:name w:val="Body Text Indent 3"/>
    <w:basedOn w:val="a"/>
    <w:link w:val="39"/>
    <w:semiHidden/>
    <w:unhideWhenUsed/>
    <w:rsid w:val="00F30362"/>
    <w:pPr>
      <w:overflowPunct w:val="0"/>
      <w:autoSpaceDE w:val="0"/>
      <w:autoSpaceDN w:val="0"/>
      <w:adjustRightInd w:val="0"/>
      <w:spacing w:after="120"/>
      <w:ind w:left="283"/>
    </w:pPr>
    <w:rPr>
      <w:sz w:val="16"/>
      <w:szCs w:val="16"/>
      <w:lang w:eastAsia="en-GB"/>
    </w:rPr>
  </w:style>
  <w:style w:type="character" w:customStyle="1" w:styleId="39">
    <w:name w:val="正文文本缩进 3 字符"/>
    <w:basedOn w:val="a0"/>
    <w:link w:val="38"/>
    <w:semiHidden/>
    <w:rsid w:val="00F30362"/>
    <w:rPr>
      <w:rFonts w:ascii="Times New Roman" w:hAnsi="Times New Roman"/>
      <w:sz w:val="16"/>
      <w:szCs w:val="16"/>
      <w:lang w:val="en-GB" w:eastAsia="en-GB"/>
    </w:rPr>
  </w:style>
  <w:style w:type="paragraph" w:styleId="affff1">
    <w:name w:val="Block Text"/>
    <w:basedOn w:val="a"/>
    <w:semiHidden/>
    <w:unhideWhenUsed/>
    <w:rsid w:val="00F303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ff2">
    <w:name w:val="E-mail Signature"/>
    <w:basedOn w:val="a"/>
    <w:link w:val="affff3"/>
    <w:semiHidden/>
    <w:unhideWhenUsed/>
    <w:rsid w:val="00F30362"/>
    <w:pPr>
      <w:overflowPunct w:val="0"/>
      <w:autoSpaceDE w:val="0"/>
      <w:autoSpaceDN w:val="0"/>
      <w:adjustRightInd w:val="0"/>
      <w:spacing w:after="0"/>
    </w:pPr>
    <w:rPr>
      <w:lang w:eastAsia="en-GB"/>
    </w:rPr>
  </w:style>
  <w:style w:type="character" w:customStyle="1" w:styleId="affff3">
    <w:name w:val="电子邮件签名 字符"/>
    <w:basedOn w:val="a0"/>
    <w:link w:val="affff2"/>
    <w:semiHidden/>
    <w:rsid w:val="00F30362"/>
    <w:rPr>
      <w:rFonts w:ascii="Times New Roman" w:hAnsi="Times New Roman"/>
      <w:lang w:val="en-GB" w:eastAsia="en-GB"/>
    </w:rPr>
  </w:style>
  <w:style w:type="paragraph" w:styleId="affff4">
    <w:name w:val="No Spacing"/>
    <w:uiPriority w:val="1"/>
    <w:qFormat/>
    <w:rsid w:val="00F30362"/>
    <w:pPr>
      <w:overflowPunct w:val="0"/>
      <w:autoSpaceDE w:val="0"/>
      <w:autoSpaceDN w:val="0"/>
      <w:adjustRightInd w:val="0"/>
    </w:pPr>
    <w:rPr>
      <w:rFonts w:ascii="Times New Roman" w:hAnsi="Times New Roman"/>
      <w:lang w:val="en-GB" w:eastAsia="en-GB"/>
    </w:rPr>
  </w:style>
  <w:style w:type="paragraph" w:styleId="affff5">
    <w:name w:val="Revision"/>
    <w:uiPriority w:val="99"/>
    <w:semiHidden/>
    <w:rsid w:val="00F30362"/>
    <w:pPr>
      <w:autoSpaceDN w:val="0"/>
    </w:pPr>
    <w:rPr>
      <w:rFonts w:ascii="Times New Roman" w:hAnsi="Times New Roman"/>
      <w:lang w:val="en-GB" w:eastAsia="en-US"/>
    </w:rPr>
  </w:style>
  <w:style w:type="paragraph" w:styleId="affff6">
    <w:name w:val="Quote"/>
    <w:basedOn w:val="a"/>
    <w:next w:val="a"/>
    <w:link w:val="affff7"/>
    <w:uiPriority w:val="29"/>
    <w:qFormat/>
    <w:rsid w:val="00F30362"/>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f7">
    <w:name w:val="引用 字符"/>
    <w:basedOn w:val="a0"/>
    <w:link w:val="affff6"/>
    <w:uiPriority w:val="29"/>
    <w:rsid w:val="00F30362"/>
    <w:rPr>
      <w:rFonts w:ascii="Times New Roman" w:hAnsi="Times New Roman"/>
      <w:i/>
      <w:iCs/>
      <w:color w:val="404040" w:themeColor="text1" w:themeTint="BF"/>
      <w:lang w:val="en-GB" w:eastAsia="en-GB"/>
    </w:rPr>
  </w:style>
  <w:style w:type="paragraph" w:styleId="affff8">
    <w:name w:val="Intense Quote"/>
    <w:basedOn w:val="a"/>
    <w:next w:val="a"/>
    <w:link w:val="affff9"/>
    <w:uiPriority w:val="30"/>
    <w:qFormat/>
    <w:rsid w:val="00F303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f9">
    <w:name w:val="明显引用 字符"/>
    <w:basedOn w:val="a0"/>
    <w:link w:val="affff8"/>
    <w:uiPriority w:val="30"/>
    <w:rsid w:val="00F30362"/>
    <w:rPr>
      <w:rFonts w:ascii="Times New Roman" w:hAnsi="Times New Roman"/>
      <w:i/>
      <w:iCs/>
      <w:color w:val="4F81BD" w:themeColor="accent1"/>
      <w:lang w:val="en-GB" w:eastAsia="en-GB"/>
    </w:rPr>
  </w:style>
  <w:style w:type="paragraph" w:styleId="affffa">
    <w:name w:val="Bibliography"/>
    <w:basedOn w:val="a"/>
    <w:next w:val="a"/>
    <w:uiPriority w:val="37"/>
    <w:semiHidden/>
    <w:unhideWhenUsed/>
    <w:rsid w:val="00F30362"/>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F3036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103159423">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467279561">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48346333">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89591966">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86400298">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33761936">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762408824">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2253163">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5307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9159-D606-40F4-87B6-F9C931306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1705</Words>
  <Characters>9720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5</cp:revision>
  <cp:lastPrinted>1900-12-31T16:00:00Z</cp:lastPrinted>
  <dcterms:created xsi:type="dcterms:W3CDTF">2022-08-25T08:30:00Z</dcterms:created>
  <dcterms:modified xsi:type="dcterms:W3CDTF">2022-08-25T12:12:00Z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